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B8A0A02"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811D3C">
        <w:rPr>
          <w:b/>
          <w:i/>
          <w:noProof/>
          <w:sz w:val="28"/>
        </w:rPr>
        <w:t>6101</w:t>
      </w:r>
    </w:p>
    <w:p w14:paraId="7CB45193" w14:textId="744175D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w:t>
      </w:r>
      <w:r w:rsidR="00811D3C">
        <w:rPr>
          <w:rFonts w:cs="Arial"/>
          <w:b/>
          <w:bCs/>
          <w:color w:val="0000FF"/>
        </w:rPr>
        <w:t>4927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3CD85" w:rsidR="001E41F3" w:rsidRPr="00FC7C35" w:rsidRDefault="00AE7E78" w:rsidP="00E13F3D">
            <w:pPr>
              <w:pStyle w:val="CRCoverPage"/>
              <w:spacing w:after="0"/>
              <w:jc w:val="right"/>
              <w:rPr>
                <w:b/>
                <w:noProof/>
                <w:sz w:val="28"/>
              </w:rPr>
            </w:pPr>
            <w:r w:rsidRPr="00FC7C35">
              <w:rPr>
                <w:b/>
                <w:noProof/>
                <w:sz w:val="28"/>
              </w:rPr>
              <w:t>23.</w:t>
            </w:r>
            <w:r w:rsidR="00155AE7" w:rsidRPr="00FC7C35">
              <w:rPr>
                <w:b/>
                <w:noProof/>
                <w:sz w:val="28"/>
              </w:rPr>
              <w:t>288</w:t>
            </w:r>
          </w:p>
        </w:tc>
        <w:tc>
          <w:tcPr>
            <w:tcW w:w="709" w:type="dxa"/>
          </w:tcPr>
          <w:p w14:paraId="77009707" w14:textId="77777777" w:rsidR="001E41F3" w:rsidRPr="00FC7C35" w:rsidRDefault="001E41F3">
            <w:pPr>
              <w:pStyle w:val="CRCoverPage"/>
              <w:spacing w:after="0"/>
              <w:jc w:val="center"/>
              <w:rPr>
                <w:noProof/>
              </w:rPr>
            </w:pPr>
            <w:r w:rsidRPr="00FC7C35">
              <w:rPr>
                <w:b/>
                <w:noProof/>
                <w:sz w:val="28"/>
              </w:rPr>
              <w:t>CR</w:t>
            </w:r>
          </w:p>
        </w:tc>
        <w:tc>
          <w:tcPr>
            <w:tcW w:w="1276" w:type="dxa"/>
            <w:shd w:val="pct30" w:color="FFFF00" w:fill="auto"/>
          </w:tcPr>
          <w:p w14:paraId="6CAED29D" w14:textId="64BD247D" w:rsidR="001E41F3" w:rsidRPr="00FC7C35" w:rsidRDefault="00FC7C35" w:rsidP="00547111">
            <w:pPr>
              <w:pStyle w:val="CRCoverPage"/>
              <w:spacing w:after="0"/>
              <w:rPr>
                <w:noProof/>
              </w:rPr>
            </w:pPr>
            <w:r w:rsidRPr="00FC7C35">
              <w:rPr>
                <w:b/>
                <w:noProof/>
                <w:sz w:val="28"/>
              </w:rPr>
              <w:t>0808</w:t>
            </w:r>
          </w:p>
        </w:tc>
        <w:tc>
          <w:tcPr>
            <w:tcW w:w="709" w:type="dxa"/>
          </w:tcPr>
          <w:p w14:paraId="09D2C09B" w14:textId="77777777" w:rsidR="001E41F3" w:rsidRPr="00FC7C35" w:rsidRDefault="001E41F3" w:rsidP="0051580D">
            <w:pPr>
              <w:pStyle w:val="CRCoverPage"/>
              <w:tabs>
                <w:tab w:val="right" w:pos="625"/>
              </w:tabs>
              <w:spacing w:after="0"/>
              <w:jc w:val="center"/>
              <w:rPr>
                <w:noProof/>
              </w:rPr>
            </w:pPr>
            <w:r w:rsidRPr="00FC7C35">
              <w:rPr>
                <w:b/>
                <w:bCs/>
                <w:noProof/>
                <w:sz w:val="28"/>
              </w:rPr>
              <w:t>rev</w:t>
            </w:r>
          </w:p>
        </w:tc>
        <w:tc>
          <w:tcPr>
            <w:tcW w:w="992" w:type="dxa"/>
            <w:shd w:val="pct30" w:color="FFFF00" w:fill="auto"/>
          </w:tcPr>
          <w:p w14:paraId="7533BF9D" w14:textId="73CA0E8F" w:rsidR="001E41F3" w:rsidRPr="00FC7C35" w:rsidRDefault="00811D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AC240" w:rsidR="001E41F3" w:rsidRPr="00B91D22" w:rsidRDefault="00AE7E78" w:rsidP="00B91D22">
            <w:pPr>
              <w:pStyle w:val="CRCoverPage"/>
              <w:spacing w:after="0"/>
              <w:jc w:val="center"/>
              <w:rPr>
                <w:b/>
                <w:noProof/>
                <w:sz w:val="28"/>
              </w:rPr>
            </w:pPr>
            <w:r w:rsidRPr="00B91D22">
              <w:rPr>
                <w:b/>
                <w:noProof/>
                <w:sz w:val="28"/>
              </w:rPr>
              <w:t>1</w:t>
            </w:r>
            <w:r w:rsidR="004D126A" w:rsidRPr="00B91D22">
              <w:rPr>
                <w:b/>
                <w:noProof/>
                <w:sz w:val="28"/>
              </w:rPr>
              <w:t>8</w:t>
            </w:r>
            <w:r w:rsidRPr="00B91D22">
              <w:rPr>
                <w:b/>
                <w:noProof/>
                <w:sz w:val="28"/>
              </w:rPr>
              <w:t>.</w:t>
            </w:r>
            <w:r w:rsidR="00B91D22" w:rsidRPr="00B91D22">
              <w:rPr>
                <w:b/>
                <w:noProof/>
                <w:sz w:val="28"/>
              </w:rPr>
              <w:t>1</w:t>
            </w:r>
            <w:r w:rsidRPr="00B91D22">
              <w:rPr>
                <w:b/>
                <w:noProof/>
                <w:sz w:val="28"/>
              </w:rPr>
              <w:t>.</w:t>
            </w:r>
            <w:r w:rsidR="00B91D2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BA23B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A8CC8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D02F0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E550E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5A0AE" w:rsidR="001E41F3" w:rsidRDefault="00EF082D">
            <w:pPr>
              <w:pStyle w:val="CRCoverPage"/>
              <w:spacing w:after="0"/>
              <w:ind w:left="100"/>
              <w:rPr>
                <w:noProof/>
              </w:rPr>
            </w:pPr>
            <w:r w:rsidRPr="00EF082D">
              <w:t>Update of Procedures for Federated Learning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1FB8A0" w:rsidR="001E41F3" w:rsidRDefault="00155AE7">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2D765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7498B">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C40623" w:rsidR="001E41F3" w:rsidRDefault="00155AE7"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55AE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6BA0"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2EC5CD" w14:textId="1467401C" w:rsidR="00BE72D0" w:rsidRDefault="00D07FDA" w:rsidP="004C6845">
            <w:pPr>
              <w:pStyle w:val="CRCoverPage"/>
              <w:spacing w:after="0"/>
              <w:ind w:left="100"/>
              <w:rPr>
                <w:noProof/>
                <w:lang w:eastAsia="zh-CN"/>
              </w:rPr>
            </w:pPr>
            <w:r>
              <w:rPr>
                <w:rFonts w:hint="eastAsia"/>
                <w:noProof/>
                <w:lang w:eastAsia="zh-CN"/>
              </w:rPr>
              <w:t>T</w:t>
            </w:r>
            <w:r>
              <w:rPr>
                <w:noProof/>
                <w:lang w:eastAsia="zh-CN"/>
              </w:rPr>
              <w:t xml:space="preserve">here </w:t>
            </w:r>
            <w:r w:rsidR="00C92AA0">
              <w:rPr>
                <w:noProof/>
                <w:lang w:eastAsia="zh-CN"/>
              </w:rPr>
              <w:t xml:space="preserve">are a few </w:t>
            </w:r>
            <w:r>
              <w:rPr>
                <w:noProof/>
                <w:lang w:eastAsia="zh-CN"/>
              </w:rPr>
              <w:t>EN</w:t>
            </w:r>
            <w:r w:rsidR="00C92AA0">
              <w:rPr>
                <w:noProof/>
                <w:lang w:eastAsia="zh-CN"/>
              </w:rPr>
              <w:t>s</w:t>
            </w:r>
            <w:r>
              <w:rPr>
                <w:noProof/>
                <w:lang w:eastAsia="zh-CN"/>
              </w:rPr>
              <w:t xml:space="preserve"> </w:t>
            </w:r>
            <w:r w:rsidR="00C92AA0">
              <w:rPr>
                <w:noProof/>
                <w:lang w:eastAsia="zh-CN"/>
              </w:rPr>
              <w:t xml:space="preserve">about Nnwdaf_MLModelTrainingInfo </w:t>
            </w:r>
            <w:r>
              <w:rPr>
                <w:noProof/>
                <w:lang w:eastAsia="zh-CN"/>
              </w:rPr>
              <w:t>to be resolved.</w:t>
            </w:r>
            <w:r w:rsidR="00BE72D0">
              <w:rPr>
                <w:noProof/>
                <w:lang w:eastAsia="zh-CN"/>
              </w:rPr>
              <w:t xml:space="preserve"> To resolve the ENs, definition of </w:t>
            </w:r>
            <w:proofErr w:type="spellStart"/>
            <w:r w:rsidR="00BE72D0">
              <w:rPr>
                <w:lang w:eastAsia="ja-JP"/>
              </w:rPr>
              <w:t>Nnwdaf_MLModelTrainingInfo</w:t>
            </w:r>
            <w:proofErr w:type="spellEnd"/>
            <w:r w:rsidR="00BE72D0">
              <w:rPr>
                <w:lang w:eastAsia="ja-JP"/>
              </w:rPr>
              <w:t xml:space="preserve"> services should be added, and related procedures should be updated accordingly.</w:t>
            </w:r>
          </w:p>
          <w:p w14:paraId="708AA7DE" w14:textId="4395B552" w:rsidR="00704DD0" w:rsidRPr="005D1547" w:rsidRDefault="00704DD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53EBA7" w14:textId="35B59EC1" w:rsidR="00FB0259" w:rsidRDefault="006C0BE9" w:rsidP="00FB0259">
            <w:pPr>
              <w:pStyle w:val="CRCoverPage"/>
              <w:numPr>
                <w:ilvl w:val="0"/>
                <w:numId w:val="6"/>
              </w:numPr>
              <w:spacing w:after="0"/>
              <w:rPr>
                <w:lang w:eastAsia="zh-CN"/>
              </w:rPr>
            </w:pPr>
            <w:r>
              <w:rPr>
                <w:lang w:eastAsia="zh-CN"/>
              </w:rPr>
              <w:t>A</w:t>
            </w:r>
            <w:r>
              <w:rPr>
                <w:noProof/>
                <w:lang w:eastAsia="zh-CN"/>
              </w:rPr>
              <w:t xml:space="preserve">dd procedure of </w:t>
            </w:r>
            <w:r w:rsidRPr="006C0BE9">
              <w:rPr>
                <w:noProof/>
                <w:lang w:eastAsia="zh-CN"/>
              </w:rPr>
              <w:t>Nnwdaf_MLModelTrainingInfo service</w:t>
            </w:r>
            <w:r>
              <w:rPr>
                <w:noProof/>
                <w:lang w:eastAsia="zh-CN"/>
              </w:rPr>
              <w:t>.</w:t>
            </w:r>
          </w:p>
          <w:p w14:paraId="31C656EC" w14:textId="0DBADF46" w:rsidR="00FB0259" w:rsidRPr="006F3BB4" w:rsidRDefault="0011465E">
            <w:pPr>
              <w:pStyle w:val="CRCoverPage"/>
              <w:numPr>
                <w:ilvl w:val="0"/>
                <w:numId w:val="6"/>
              </w:numPr>
              <w:spacing w:after="0"/>
              <w:rPr>
                <w:noProof/>
              </w:rPr>
            </w:pPr>
            <w:r>
              <w:rPr>
                <w:noProof/>
                <w:lang w:eastAsia="zh-CN"/>
              </w:rPr>
              <w:t xml:space="preserve">Add definition of </w:t>
            </w:r>
            <w:r w:rsidRPr="006C0BE9">
              <w:rPr>
                <w:noProof/>
                <w:lang w:eastAsia="zh-CN"/>
              </w:rPr>
              <w:t>Nnwdaf_MLModelTrainingInfo service</w:t>
            </w:r>
            <w:r>
              <w:rPr>
                <w:noProof/>
                <w:lang w:eastAsia="zh-CN"/>
              </w:rPr>
              <w:t>.</w:t>
            </w:r>
            <w:r w:rsidR="004A75B3" w:rsidRPr="0003403F" w:rsidDel="0011465E">
              <w:rPr>
                <w:rFonts w:hint="eastAsia"/>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CCD97" w:rsidR="006F187B" w:rsidRPr="00F50022" w:rsidRDefault="00C01AD5">
            <w:pPr>
              <w:pStyle w:val="CRCoverPage"/>
              <w:numPr>
                <w:ilvl w:val="0"/>
                <w:numId w:val="6"/>
              </w:numPr>
              <w:spacing w:after="0"/>
              <w:rPr>
                <w:noProof/>
                <w:lang w:eastAsia="zh-CN"/>
              </w:rPr>
            </w:pPr>
            <w:r>
              <w:rPr>
                <w:rFonts w:hint="eastAsia"/>
                <w:lang w:eastAsia="zh-CN"/>
              </w:rPr>
              <w:t>T</w:t>
            </w:r>
            <w:r>
              <w:rPr>
                <w:lang w:eastAsia="zh-CN"/>
              </w:rPr>
              <w:t xml:space="preserve">here are unresolved ENs about </w:t>
            </w:r>
            <w:proofErr w:type="spellStart"/>
            <w:r>
              <w:rPr>
                <w:lang w:eastAsia="zh-CN"/>
              </w:rPr>
              <w:t>Nnwdaf_MLModelTrainingInfo</w:t>
            </w:r>
            <w:proofErr w:type="spellEnd"/>
            <w:r>
              <w:rPr>
                <w:lang w:eastAsia="zh-CN"/>
              </w:rPr>
              <w:t>.</w:t>
            </w:r>
            <w:r w:rsidR="004A75B3" w:rsidDel="004A75B3">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CD13E4" w:rsidR="001E41F3" w:rsidRDefault="00402CD9">
            <w:pPr>
              <w:pStyle w:val="CRCoverPage"/>
              <w:spacing w:after="0"/>
              <w:ind w:left="100"/>
              <w:rPr>
                <w:noProof/>
              </w:rPr>
            </w:pPr>
            <w:r>
              <w:rPr>
                <w:noProof/>
              </w:rPr>
              <w:t xml:space="preserve"> 6.2F.x(new), </w:t>
            </w:r>
            <w:r w:rsidR="006A697A">
              <w:rPr>
                <w:noProof/>
                <w:lang w:eastAsia="zh-CN"/>
              </w:rPr>
              <w:t xml:space="preserve"> </w:t>
            </w:r>
            <w:r>
              <w:rPr>
                <w:noProof/>
              </w:rPr>
              <w:t>7.x(new)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66FFD" w:rsidRDefault="00AE7E78">
            <w:pPr>
              <w:pStyle w:val="CRCoverPage"/>
              <w:spacing w:after="0"/>
              <w:jc w:val="center"/>
              <w:rPr>
                <w:b/>
                <w:caps/>
                <w:noProof/>
              </w:rPr>
            </w:pPr>
            <w:r w:rsidRPr="00166FF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66FFD" w:rsidRDefault="00AE7E78">
            <w:pPr>
              <w:pStyle w:val="CRCoverPage"/>
              <w:spacing w:after="0"/>
              <w:jc w:val="center"/>
              <w:rPr>
                <w:b/>
                <w:caps/>
                <w:noProof/>
              </w:rPr>
            </w:pPr>
            <w:r w:rsidRPr="00166FF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66FFD" w:rsidRDefault="00AE7E78">
            <w:pPr>
              <w:pStyle w:val="CRCoverPage"/>
              <w:spacing w:after="0"/>
              <w:jc w:val="center"/>
              <w:rPr>
                <w:b/>
                <w:caps/>
                <w:noProof/>
              </w:rPr>
            </w:pPr>
            <w:r w:rsidRPr="00166FF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699364CA"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87830CF" w14:textId="77777777" w:rsidR="00D128A7" w:rsidRDefault="00D128A7" w:rsidP="00D128A7">
      <w:pPr>
        <w:pStyle w:val="3"/>
        <w:rPr>
          <w:ins w:id="2" w:author="Huawei" w:date="2023-03-08T11:36:00Z"/>
          <w:lang w:eastAsia="ko-KR"/>
        </w:rPr>
      </w:pPr>
      <w:ins w:id="3" w:author="Huawei" w:date="2023-03-08T11:36:00Z">
        <w:r>
          <w:rPr>
            <w:lang w:eastAsia="ko-KR"/>
          </w:rPr>
          <w:t>6.2</w:t>
        </w:r>
      </w:ins>
      <w:ins w:id="4" w:author="Huawei" w:date="2023-04-04T09:25:00Z">
        <w:r>
          <w:rPr>
            <w:lang w:eastAsia="ko-KR"/>
          </w:rPr>
          <w:t>F</w:t>
        </w:r>
      </w:ins>
      <w:ins w:id="5" w:author="Huawei" w:date="2023-03-08T11:36:00Z">
        <w:r>
          <w:rPr>
            <w:lang w:eastAsia="ko-KR"/>
          </w:rPr>
          <w:t>.</w:t>
        </w:r>
      </w:ins>
      <w:ins w:id="6" w:author="Huawei" w:date="2023-04-04T09:25:00Z">
        <w:r>
          <w:rPr>
            <w:lang w:eastAsia="ko-KR"/>
          </w:rPr>
          <w:t>x</w:t>
        </w:r>
      </w:ins>
      <w:ins w:id="7" w:author="Huawei" w:date="2023-03-08T11:36:00Z">
        <w:r>
          <w:rPr>
            <w:lang w:eastAsia="ko-KR"/>
          </w:rPr>
          <w:tab/>
          <w:t>ML Model Training Information Request</w:t>
        </w:r>
      </w:ins>
    </w:p>
    <w:p w14:paraId="75F546CB" w14:textId="114B0D0B" w:rsidR="00D128A7" w:rsidRDefault="00D128A7" w:rsidP="00D128A7">
      <w:pPr>
        <w:rPr>
          <w:ins w:id="8" w:author="Huawei" w:date="2023-04-04T15:59:00Z"/>
          <w:lang w:eastAsia="ko-KR"/>
        </w:rPr>
      </w:pPr>
      <w:ins w:id="9" w:author="Huawei" w:date="2023-03-08T11:36:00Z">
        <w:r>
          <w:rPr>
            <w:lang w:eastAsia="ko-KR"/>
          </w:rPr>
          <w:t>The procedure in Figure 6.2</w:t>
        </w:r>
      </w:ins>
      <w:ins w:id="10" w:author="Huawei" w:date="2023-04-04T15:55:00Z">
        <w:r>
          <w:rPr>
            <w:lang w:eastAsia="ko-KR"/>
          </w:rPr>
          <w:t>F</w:t>
        </w:r>
      </w:ins>
      <w:ins w:id="11" w:author="Huawei" w:date="2023-03-08T11:36:00Z">
        <w:r>
          <w:rPr>
            <w:lang w:eastAsia="ko-KR"/>
          </w:rPr>
          <w:t>.</w:t>
        </w:r>
      </w:ins>
      <w:ins w:id="12" w:author="Huawei" w:date="2023-04-04T15:55:00Z">
        <w:r>
          <w:rPr>
            <w:lang w:eastAsia="ko-KR"/>
          </w:rPr>
          <w:t>x</w:t>
        </w:r>
      </w:ins>
      <w:ins w:id="13" w:author="Huawei" w:date="2023-03-08T11:36:00Z">
        <w:r>
          <w:rPr>
            <w:lang w:eastAsia="ko-KR"/>
          </w:rPr>
          <w:t xml:space="preserve">-1 is used by an NWDAF service consumer, i.e., an NWDAF containing MTLF to request another NWDAF, i.e., an NWDAF containing MTLF, for the information </w:t>
        </w:r>
      </w:ins>
      <w:ins w:id="14" w:author="Huawei" w:date="2023-04-04T11:30:00Z">
        <w:r>
          <w:rPr>
            <w:lang w:eastAsia="ko-KR"/>
          </w:rPr>
          <w:t>about</w:t>
        </w:r>
      </w:ins>
      <w:ins w:id="15" w:author="Huawei" w:date="2023-03-08T11:36:00Z">
        <w:r>
          <w:rPr>
            <w:lang w:eastAsia="ko-KR"/>
          </w:rPr>
          <w:t xml:space="preserve"> ML model </w:t>
        </w:r>
      </w:ins>
      <w:ins w:id="16" w:author="Huawei" w:date="2023-04-04T11:30:00Z">
        <w:r>
          <w:rPr>
            <w:lang w:eastAsia="ko-KR"/>
          </w:rPr>
          <w:t xml:space="preserve">training based on the </w:t>
        </w:r>
      </w:ins>
      <w:ins w:id="17" w:author="Huawei" w:date="2023-04-04T11:31:00Z">
        <w:r>
          <w:rPr>
            <w:lang w:eastAsia="ko-KR"/>
          </w:rPr>
          <w:t xml:space="preserve">ML model </w:t>
        </w:r>
      </w:ins>
      <w:ins w:id="18" w:author="Huawei" w:date="2023-03-08T11:36:00Z">
        <w:r>
          <w:rPr>
            <w:lang w:eastAsia="ko-KR"/>
          </w:rPr>
          <w:t xml:space="preserve">provided by the service consumer.  </w:t>
        </w:r>
      </w:ins>
      <w:ins w:id="19" w:author="Huawei" w:date="2023-04-05T09:46:00Z">
        <w:r w:rsidR="00DD2355">
          <w:rPr>
            <w:lang w:eastAsia="ko-KR"/>
          </w:rPr>
          <w:t xml:space="preserve">The service may be used by an NWDAF containing MTLF to enable e.g. Federated Learning. </w:t>
        </w:r>
      </w:ins>
    </w:p>
    <w:p w14:paraId="5DA9D287" w14:textId="77777777" w:rsidR="00D128A7" w:rsidRPr="000B7475" w:rsidRDefault="00D128A7" w:rsidP="00D128A7">
      <w:pPr>
        <w:pStyle w:val="TH"/>
        <w:rPr>
          <w:ins w:id="20" w:author="Huawei" w:date="2023-03-08T11:36:00Z"/>
          <w:rFonts w:eastAsia="Malgun Gothic"/>
          <w:lang w:eastAsia="ko-KR"/>
        </w:rPr>
      </w:pPr>
      <w:ins w:id="21" w:author="Huawei" w:date="2023-03-08T11:36:00Z">
        <w:r w:rsidRPr="00A91891">
          <w:rPr>
            <w:rFonts w:eastAsia="Malgun Gothic"/>
            <w:noProof/>
            <w:lang w:val="en-US" w:eastAsia="zh-CN"/>
          </w:rPr>
          <mc:AlternateContent>
            <mc:Choice Requires="wpg">
              <w:drawing>
                <wp:inline distT="0" distB="0" distL="0" distR="0" wp14:anchorId="1F71F4AE" wp14:editId="26061930">
                  <wp:extent cx="5553731" cy="4414604"/>
                  <wp:effectExtent l="0" t="0" r="27940" b="24130"/>
                  <wp:docPr id="8" name="组合 7">
                    <a:extLst xmlns:a="http://schemas.openxmlformats.org/drawingml/2006/main">
                      <a:ext uri="{FF2B5EF4-FFF2-40B4-BE49-F238E27FC236}">
                        <a16:creationId xmlns:a16="http://schemas.microsoft.com/office/drawing/2014/main" id="{615FBE3E-2B16-4F1B-8FDF-96DC020D1030}"/>
                      </a:ext>
                    </a:extLst>
                  </wp:docPr>
                  <wp:cNvGraphicFramePr/>
                  <a:graphic xmlns:a="http://schemas.openxmlformats.org/drawingml/2006/main">
                    <a:graphicData uri="http://schemas.microsoft.com/office/word/2010/wordprocessingGroup">
                      <wpg:wgp>
                        <wpg:cNvGrpSpPr/>
                        <wpg:grpSpPr>
                          <a:xfrm>
                            <a:off x="0" y="0"/>
                            <a:ext cx="5553731" cy="4414604"/>
                            <a:chOff x="0" y="0"/>
                            <a:chExt cx="5553731" cy="4414604"/>
                          </a:xfrm>
                        </wpg:grpSpPr>
                        <wps:wsp>
                          <wps:cNvPr id="2" name="矩形 2">
                            <a:extLst>
                              <a:ext uri="{FF2B5EF4-FFF2-40B4-BE49-F238E27FC236}">
                                <a16:creationId xmlns:a16="http://schemas.microsoft.com/office/drawing/2014/main" id="{8C2FEE65-5585-4B96-BBD0-C3E52F3727A1}"/>
                              </a:ext>
                            </a:extLst>
                          </wps:cNvPr>
                          <wps:cNvSpPr/>
                          <wps:spPr>
                            <a:xfrm>
                              <a:off x="0" y="0"/>
                              <a:ext cx="1766937" cy="7847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98D817"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EA6A86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矩形 3">
                            <a:extLst>
                              <a:ext uri="{FF2B5EF4-FFF2-40B4-BE49-F238E27FC236}">
                                <a16:creationId xmlns:a16="http://schemas.microsoft.com/office/drawing/2014/main" id="{80ECF6F7-5B6C-4B92-A919-42C288E3308E}"/>
                              </a:ext>
                            </a:extLst>
                          </wps:cNvPr>
                          <wps:cNvSpPr/>
                          <wps:spPr>
                            <a:xfrm>
                              <a:off x="3849689" y="0"/>
                              <a:ext cx="1570170" cy="784701"/>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A9713D1"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0E00CC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containing MTLF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直接连接符 4">
                            <a:extLst>
                              <a:ext uri="{FF2B5EF4-FFF2-40B4-BE49-F238E27FC236}">
                                <a16:creationId xmlns:a16="http://schemas.microsoft.com/office/drawing/2014/main" id="{708ADBFD-85AE-4F38-81B9-D8E490D4B97A}"/>
                              </a:ext>
                            </a:extLst>
                          </wps:cNvPr>
                          <wps:cNvCnPr>
                            <a:cxnSpLocks/>
                            <a:stCxn id="2" idx="2"/>
                          </wps:cNvCnPr>
                          <wps:spPr>
                            <a:xfrm flipH="1">
                              <a:off x="883468" y="784701"/>
                              <a:ext cx="1" cy="3629903"/>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 name="直接连接符 5">
                            <a:extLst>
                              <a:ext uri="{FF2B5EF4-FFF2-40B4-BE49-F238E27FC236}">
                                <a16:creationId xmlns:a16="http://schemas.microsoft.com/office/drawing/2014/main" id="{E81894EF-C5DF-4A54-B97D-000561A50D0C}"/>
                              </a:ext>
                            </a:extLst>
                          </wps:cNvPr>
                          <wps:cNvCnPr>
                            <a:cxnSpLocks/>
                          </wps:cNvCnPr>
                          <wps:spPr>
                            <a:xfrm flipH="1">
                              <a:off x="4634774" y="784700"/>
                              <a:ext cx="1" cy="3629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 name="矩形 6">
                            <a:extLst>
                              <a:ext uri="{FF2B5EF4-FFF2-40B4-BE49-F238E27FC236}">
                                <a16:creationId xmlns:a16="http://schemas.microsoft.com/office/drawing/2014/main" id="{96F86FA6-099A-4750-9CF6-8FA3AF67371E}"/>
                              </a:ext>
                            </a:extLst>
                          </wps:cNvPr>
                          <wps:cNvSpPr/>
                          <wps:spPr>
                            <a:xfrm>
                              <a:off x="3729032" y="1575273"/>
                              <a:ext cx="1824699" cy="1910311"/>
                            </a:xfrm>
                            <a:prstGeom prst="rect">
                              <a:avLst/>
                            </a:prstGeom>
                            <a:solidFill>
                              <a:srgbClr val="FFFFFF"/>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5E56C538" w14:textId="67189530"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2. Get the information about the model training base on a model provided by the service consumer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直接箭头连接符 7">
                            <a:extLst>
                              <a:ext uri="{FF2B5EF4-FFF2-40B4-BE49-F238E27FC236}">
                                <a16:creationId xmlns:a16="http://schemas.microsoft.com/office/drawing/2014/main" id="{BEE7C566-00A8-4B8A-80DE-274570FCB3F2}"/>
                              </a:ext>
                            </a:extLst>
                          </wps:cNvPr>
                          <wps:cNvCnPr>
                            <a:cxnSpLocks/>
                          </wps:cNvCnPr>
                          <wps:spPr>
                            <a:xfrm>
                              <a:off x="869888" y="1235693"/>
                              <a:ext cx="3751306"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 name="直接箭头连接符 9">
                            <a:extLst>
                              <a:ext uri="{FF2B5EF4-FFF2-40B4-BE49-F238E27FC236}">
                                <a16:creationId xmlns:a16="http://schemas.microsoft.com/office/drawing/2014/main" id="{ECA74396-8665-4E5F-B1CA-4C62DF31552B}"/>
                              </a:ext>
                            </a:extLst>
                          </wps:cNvPr>
                          <wps:cNvCnPr>
                            <a:cxnSpLocks/>
                          </wps:cNvCnPr>
                          <wps:spPr>
                            <a:xfrm flipH="1">
                              <a:off x="883468" y="4066054"/>
                              <a:ext cx="3751306" cy="0"/>
                            </a:xfrm>
                            <a:prstGeom prst="straightConnector1">
                              <a:avLst/>
                            </a:prstGeom>
                            <a:ln w="127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0" name="矩形 10">
                            <a:extLst>
                              <a:ext uri="{FF2B5EF4-FFF2-40B4-BE49-F238E27FC236}">
                                <a16:creationId xmlns:a16="http://schemas.microsoft.com/office/drawing/2014/main" id="{F7E4B571-D2AA-4A8E-A5A1-984BF1993744}"/>
                              </a:ext>
                            </a:extLst>
                          </wps:cNvPr>
                          <wps:cNvSpPr/>
                          <wps:spPr>
                            <a:xfrm>
                              <a:off x="584303" y="899190"/>
                              <a:ext cx="4393189" cy="261610"/>
                            </a:xfrm>
                            <a:prstGeom prst="rect">
                              <a:avLst/>
                            </a:prstGeom>
                          </wps:spPr>
                          <wps:txbx>
                            <w:txbxContent>
                              <w:p w14:paraId="41D8E5A9"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1. Nnwdaf_MLModelTrainingInfo_Request</w:t>
                                </w:r>
                              </w:p>
                            </w:txbxContent>
                          </wps:txbx>
                          <wps:bodyPr>
                            <a:spAutoFit/>
                          </wps:bodyPr>
                        </wps:wsp>
                        <wps:wsp>
                          <wps:cNvPr id="11" name="矩形 11">
                            <a:extLst>
                              <a:ext uri="{FF2B5EF4-FFF2-40B4-BE49-F238E27FC236}">
                                <a16:creationId xmlns:a16="http://schemas.microsoft.com/office/drawing/2014/main" id="{B9DAFADE-99FA-445F-A5F7-8CFB0D456824}"/>
                              </a:ext>
                            </a:extLst>
                          </wps:cNvPr>
                          <wps:cNvSpPr/>
                          <wps:spPr>
                            <a:xfrm>
                              <a:off x="666356" y="3747822"/>
                              <a:ext cx="4393189" cy="261610"/>
                            </a:xfrm>
                            <a:prstGeom prst="rect">
                              <a:avLst/>
                            </a:prstGeom>
                          </wps:spPr>
                          <wps:txbx>
                            <w:txbxContent>
                              <w:p w14:paraId="38EF68F3" w14:textId="3AECD0DE"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3. Nnwdaf_MLModelTrainingInfo_Request </w:t>
                                </w:r>
                                <w:r w:rsidR="005C42E3">
                                  <w:rPr>
                                    <w:rFonts w:asciiTheme="minorHAnsi" w:eastAsiaTheme="minorEastAsia" w:hAnsi="Calibri" w:cstheme="minorBidi"/>
                                    <w:color w:val="000000" w:themeColor="text1"/>
                                    <w:kern w:val="24"/>
                                    <w:sz w:val="22"/>
                                    <w:szCs w:val="22"/>
                                  </w:rPr>
                                  <w:t>r</w:t>
                                </w:r>
                                <w:r>
                                  <w:rPr>
                                    <w:rFonts w:asciiTheme="minorHAnsi" w:eastAsiaTheme="minorEastAsia" w:hAnsi="Calibri" w:cstheme="minorBidi"/>
                                    <w:color w:val="000000" w:themeColor="text1"/>
                                    <w:kern w:val="24"/>
                                    <w:sz w:val="22"/>
                                    <w:szCs w:val="22"/>
                                  </w:rPr>
                                  <w:t>esponse</w:t>
                                </w:r>
                              </w:p>
                            </w:txbxContent>
                          </wps:txbx>
                          <wps:bodyPr>
                            <a:spAutoFit/>
                          </wps:bodyPr>
                        </wps:wsp>
                      </wpg:wgp>
                    </a:graphicData>
                  </a:graphic>
                </wp:inline>
              </w:drawing>
            </mc:Choice>
            <mc:Fallback xmlns:oel="http://schemas.microsoft.com/office/2019/extlst" xmlns:w16cex="http://schemas.microsoft.com/office/word/2018/wordml/cex" xmlns:w16="http://schemas.microsoft.com/office/word/2018/wordml" xmlns:w16sdtdh="http://schemas.microsoft.com/office/word/2020/wordml/sdtdatahash">
              <w:pict>
                <v:group w14:anchorId="1F71F4AE" id="组合 7" o:spid="_x0000_s1026" style="width:437.3pt;height:347.6pt;mso-position-horizontal-relative:char;mso-position-vertical-relative:line" coordsize="55537,441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">
                  <v:rect id="矩形 2" o:spid="_x0000_s1027" style="position:absolute;width:17669;height:7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" filled="f" strokecolor="black [3213]" strokeweight="2pt">
                    <v:textbox>
                      <w:txbxContent>
                        <w:p w14:paraId="2C98D817"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EA6A86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Service Consumer</w:t>
                          </w:r>
                        </w:p>
                      </w:txbxContent>
                    </v:textbox>
                  </v:rect>
                  <v:rect id="矩形 3" o:spid="_x0000_s1028" style="position:absolute;left:38496;width:15702;height:78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" filled="f" strokecolor="black [3213]" strokeweight="2pt">
                    <v:textbox>
                      <w:txbxContent>
                        <w:p w14:paraId="5A9713D1"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NWDAF </w:t>
                          </w:r>
                        </w:p>
                        <w:p w14:paraId="70E00CC5"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containing MTLF</w:t>
                          </w:r>
                        </w:p>
                      </w:txbxContent>
                    </v:textbox>
                  </v:rect>
                  <v:line id="直接连接符 4" o:spid="_x0000_s1029" style="position:absolute;flip:x;visibility:visible;mso-wrap-style:square" from="8834,7847" to="8834,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" strokecolor="black [3213]" strokeweight="1pt">
                    <o:lock v:ext="edit" shapetype="f"/>
                  </v:line>
                  <v:line id="直接连接符 5" o:spid="_x0000_s1030" style="position:absolute;flip:x;visibility:visible;mso-wrap-style:square" from="46347,7847" to="46347,44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" strokecolor="black [3213]" strokeweight="1pt">
                    <o:lock v:ext="edit" shapetype="f"/>
                  </v:line>
                  <v:rect id="矩形 6" o:spid="_x0000_s1031" style="position:absolute;left:37290;top:15752;width:18247;height:191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" strokecolor="black [3213]">
                    <v:textbox>
                      <w:txbxContent>
                        <w:p w14:paraId="5E56C538" w14:textId="67189530"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2. Get the information about the model training base on a model provided by the service consumer</w:t>
                          </w:r>
                        </w:p>
                      </w:txbxContent>
                    </v:textbox>
                  </v:rect>
                  <v:shapetype id="_x0000_t32" coordsize="21600,21600" o:spt="32" o:oned="t" path="m,l21600,21600e" filled="f">
                    <v:path arrowok="t" fillok="f" o:connecttype="none"/>
                    <o:lock v:ext="edit" shapetype="t"/>
                  </v:shapetype>
                  <v:shape id="直接箭头连接符 7" o:spid="_x0000_s1032" type="#_x0000_t32" style="position:absolute;left:8698;top:12356;width:3751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" strokecolor="black [3213]" strokeweight="1pt">
                    <v:stroke endarrow="open"/>
                    <o:lock v:ext="edit" shapetype="f"/>
                  </v:shape>
                  <v:shape id="直接箭头连接符 9" o:spid="_x0000_s1033" type="#_x0000_t32" style="position:absolute;left:8834;top:40660;width:3751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" strokecolor="black [3213]" strokeweight="1pt">
                    <v:stroke endarrow="open"/>
                    <o:lock v:ext="edit" shapetype="f"/>
                  </v:shape>
                  <v:rect id="矩形 10" o:spid="_x0000_s1034" style="position:absolute;left:5843;top:8991;width:43931;height:2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" filled="f" stroked="f">
                    <v:textbox style="mso-fit-shape-to-text:t">
                      <w:txbxContent>
                        <w:p w14:paraId="41D8E5A9" w14:textId="77777777"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1. </w:t>
                          </w:r>
                          <w:proofErr w:type="spellStart"/>
                          <w:r>
                            <w:rPr>
                              <w:rFonts w:asciiTheme="minorHAnsi" w:eastAsiaTheme="minorEastAsia" w:hAnsi="Calibri" w:cstheme="minorBidi"/>
                              <w:color w:val="000000" w:themeColor="text1"/>
                              <w:kern w:val="24"/>
                              <w:sz w:val="22"/>
                              <w:szCs w:val="22"/>
                            </w:rPr>
                            <w:t>Nnwdaf_MLModelTrainingInfo_Request</w:t>
                          </w:r>
                          <w:proofErr w:type="spellEnd"/>
                        </w:p>
                      </w:txbxContent>
                    </v:textbox>
                  </v:rect>
                  <v:rect id="矩形 11" o:spid="_x0000_s1035" style="position:absolute;left:6663;top:37478;width:43932;height:26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" filled="f" stroked="f">
                    <v:textbox style="mso-fit-shape-to-text:t">
                      <w:txbxContent>
                        <w:p w14:paraId="38EF68F3" w14:textId="3AECD0DE" w:rsidR="00DD48E0" w:rsidRDefault="00DD48E0" w:rsidP="00D128A7">
                          <w:pPr>
                            <w:pStyle w:val="af2"/>
                            <w:spacing w:before="0" w:beforeAutospacing="0" w:after="0" w:afterAutospacing="0"/>
                            <w:jc w:val="center"/>
                          </w:pPr>
                          <w:r>
                            <w:rPr>
                              <w:rFonts w:asciiTheme="minorHAnsi" w:eastAsiaTheme="minorEastAsia" w:hAnsi="Calibri" w:cstheme="minorBidi"/>
                              <w:color w:val="000000" w:themeColor="text1"/>
                              <w:kern w:val="24"/>
                              <w:sz w:val="22"/>
                              <w:szCs w:val="22"/>
                            </w:rPr>
                            <w:t xml:space="preserve">3. </w:t>
                          </w:r>
                          <w:proofErr w:type="spellStart"/>
                          <w:r>
                            <w:rPr>
                              <w:rFonts w:asciiTheme="minorHAnsi" w:eastAsiaTheme="minorEastAsia" w:hAnsi="Calibri" w:cstheme="minorBidi"/>
                              <w:color w:val="000000" w:themeColor="text1"/>
                              <w:kern w:val="24"/>
                              <w:sz w:val="22"/>
                              <w:szCs w:val="22"/>
                            </w:rPr>
                            <w:t>Nnwdaf_MLModelTrainingInfo_Request</w:t>
                          </w:r>
                          <w:proofErr w:type="spellEnd"/>
                          <w:r>
                            <w:rPr>
                              <w:rFonts w:asciiTheme="minorHAnsi" w:eastAsiaTheme="minorEastAsia" w:hAnsi="Calibri" w:cstheme="minorBidi"/>
                              <w:color w:val="000000" w:themeColor="text1"/>
                              <w:kern w:val="24"/>
                              <w:sz w:val="22"/>
                              <w:szCs w:val="22"/>
                            </w:rPr>
                            <w:t xml:space="preserve"> </w:t>
                          </w:r>
                          <w:r w:rsidR="005C42E3">
                            <w:rPr>
                              <w:rFonts w:asciiTheme="minorHAnsi" w:eastAsiaTheme="minorEastAsia" w:hAnsi="Calibri" w:cstheme="minorBidi"/>
                              <w:color w:val="000000" w:themeColor="text1"/>
                              <w:kern w:val="24"/>
                              <w:sz w:val="22"/>
                              <w:szCs w:val="22"/>
                            </w:rPr>
                            <w:t>r</w:t>
                          </w:r>
                          <w:r>
                            <w:rPr>
                              <w:rFonts w:asciiTheme="minorHAnsi" w:eastAsiaTheme="minorEastAsia" w:hAnsi="Calibri" w:cstheme="minorBidi"/>
                              <w:color w:val="000000" w:themeColor="text1"/>
                              <w:kern w:val="24"/>
                              <w:sz w:val="22"/>
                              <w:szCs w:val="22"/>
                            </w:rPr>
                            <w:t>esponse</w:t>
                          </w:r>
                        </w:p>
                      </w:txbxContent>
                    </v:textbox>
                  </v:rect>
                  <w10:anchorlock/>
                </v:group>
              </w:pict>
            </mc:Fallback>
          </mc:AlternateContent>
        </w:r>
      </w:ins>
    </w:p>
    <w:p w14:paraId="56FE7DC0" w14:textId="46EAF019" w:rsidR="00D128A7" w:rsidRDefault="00D128A7" w:rsidP="00D128A7">
      <w:pPr>
        <w:pStyle w:val="TF"/>
        <w:rPr>
          <w:ins w:id="22" w:author="Huawei" w:date="2023-03-08T11:36:00Z"/>
          <w:lang w:eastAsia="ko-KR"/>
        </w:rPr>
      </w:pPr>
      <w:ins w:id="23" w:author="Huawei" w:date="2023-03-08T11:36:00Z">
        <w:r>
          <w:rPr>
            <w:lang w:eastAsia="ko-KR"/>
          </w:rPr>
          <w:t>Figure 6.2</w:t>
        </w:r>
      </w:ins>
      <w:ins w:id="24" w:author="Huawei" w:date="2023-04-04T16:05:00Z">
        <w:r w:rsidR="00063E6C">
          <w:rPr>
            <w:lang w:eastAsia="ko-KR"/>
          </w:rPr>
          <w:t>F</w:t>
        </w:r>
      </w:ins>
      <w:ins w:id="25" w:author="Huawei" w:date="2023-03-08T11:36:00Z">
        <w:r>
          <w:rPr>
            <w:lang w:eastAsia="ko-KR"/>
          </w:rPr>
          <w:t>.</w:t>
        </w:r>
      </w:ins>
      <w:ins w:id="26" w:author="Huawei" w:date="2023-04-04T16:05:00Z">
        <w:r w:rsidR="00063E6C">
          <w:rPr>
            <w:lang w:eastAsia="ko-KR"/>
          </w:rPr>
          <w:t>x</w:t>
        </w:r>
      </w:ins>
      <w:ins w:id="27" w:author="Huawei" w:date="2023-03-08T11:36:00Z">
        <w:r>
          <w:rPr>
            <w:lang w:eastAsia="ko-KR"/>
          </w:rPr>
          <w:t>-1: Procedure for ML Model Training Information Request</w:t>
        </w:r>
      </w:ins>
    </w:p>
    <w:p w14:paraId="19FD5C69" w14:textId="4D593FE5" w:rsidR="00084662" w:rsidRDefault="00084662" w:rsidP="00084662">
      <w:pPr>
        <w:pStyle w:val="B1"/>
        <w:rPr>
          <w:ins w:id="28" w:author="Huawei" w:date="2023-04-04T16:14:00Z"/>
          <w:lang w:eastAsia="en-GB"/>
        </w:rPr>
      </w:pPr>
      <w:ins w:id="29" w:author="Huawei" w:date="2023-04-04T16:14:00Z">
        <w:r>
          <w:t>1.</w:t>
        </w:r>
        <w:r>
          <w:tab/>
          <w:t xml:space="preserve">The NWDAF service consumer may </w:t>
        </w:r>
      </w:ins>
      <w:ins w:id="30" w:author="Huawei" w:date="2023-04-04T16:15:00Z">
        <w:r>
          <w:t>request</w:t>
        </w:r>
      </w:ins>
      <w:ins w:id="31" w:author="Huawei" w:date="2023-04-04T16:16:00Z">
        <w:r>
          <w:t xml:space="preserve"> the</w:t>
        </w:r>
      </w:ins>
      <w:ins w:id="32" w:author="Huawei" w:date="2023-04-04T16:15:00Z">
        <w:r>
          <w:t xml:space="preserve"> </w:t>
        </w:r>
      </w:ins>
      <w:ins w:id="33" w:author="Huawei" w:date="2023-04-04T16:16:00Z">
        <w:r w:rsidRPr="007B680C">
          <w:rPr>
            <w:lang w:eastAsia="ko-KR"/>
          </w:rPr>
          <w:t>NWDAF containing MTLF</w:t>
        </w:r>
      </w:ins>
      <w:ins w:id="34" w:author="Huawei" w:date="2023-04-04T16:14:00Z">
        <w:r>
          <w:t xml:space="preserve"> </w:t>
        </w:r>
      </w:ins>
      <w:ins w:id="35" w:author="Huawei" w:date="2023-04-04T16:16:00Z">
        <w:r>
          <w:t xml:space="preserve">to </w:t>
        </w:r>
      </w:ins>
      <w:ins w:id="36" w:author="Huawei" w:date="2023-04-04T16:17:00Z">
        <w:r>
          <w:t>get the information about the</w:t>
        </w:r>
      </w:ins>
      <w:ins w:id="37" w:author="Huawei" w:date="2023-04-04T16:16:00Z">
        <w:r>
          <w:t xml:space="preserve"> </w:t>
        </w:r>
      </w:ins>
      <w:ins w:id="38" w:author="Huawei" w:date="2023-04-04T16:14:00Z">
        <w:r>
          <w:t xml:space="preserve">ML model </w:t>
        </w:r>
      </w:ins>
      <w:ins w:id="39" w:author="Huawei" w:date="2023-04-04T16:18:00Z">
        <w:r>
          <w:t xml:space="preserve">training </w:t>
        </w:r>
      </w:ins>
      <w:ins w:id="40" w:author="Huawei" w:date="2023-04-04T16:20:00Z">
        <w:r>
          <w:rPr>
            <w:lang w:eastAsia="ko-KR"/>
          </w:rPr>
          <w:t>based on the ML model provided by</w:t>
        </w:r>
        <w:r w:rsidRPr="00084662">
          <w:t xml:space="preserve"> </w:t>
        </w:r>
        <w:r>
          <w:t xml:space="preserve">the service consumer </w:t>
        </w:r>
      </w:ins>
      <w:ins w:id="41" w:author="Huawei" w:date="2023-04-04T16:14:00Z">
        <w:r>
          <w:t xml:space="preserve">by invoking the </w:t>
        </w:r>
        <w:proofErr w:type="spellStart"/>
        <w:r>
          <w:t>Nnwdaf_MLModelTraining</w:t>
        </w:r>
      </w:ins>
      <w:ins w:id="42" w:author="Huawei" w:date="2023-04-04T16:15:00Z">
        <w:r>
          <w:t>Info</w:t>
        </w:r>
      </w:ins>
      <w:ins w:id="43" w:author="Huawei" w:date="2023-04-04T16:14:00Z">
        <w:r>
          <w:t>_</w:t>
        </w:r>
      </w:ins>
      <w:ins w:id="44" w:author="Huawei" w:date="2023-04-04T16:16:00Z">
        <w:r>
          <w:t>Request</w:t>
        </w:r>
        <w:proofErr w:type="spellEnd"/>
        <w:r>
          <w:t xml:space="preserve"> </w:t>
        </w:r>
      </w:ins>
      <w:ins w:id="45" w:author="Huawei" w:date="2023-04-04T16:14:00Z">
        <w:r>
          <w:t>service operation. The parameters that can be provided by the NWDAF service consumer are listed in clause 6.2F.2.</w:t>
        </w:r>
      </w:ins>
    </w:p>
    <w:p w14:paraId="1D8A5146" w14:textId="5853F0BC" w:rsidR="00D128A7" w:rsidRDefault="00D128A7" w:rsidP="00D128A7">
      <w:pPr>
        <w:pStyle w:val="B1"/>
        <w:rPr>
          <w:ins w:id="46" w:author="Huawei" w:date="2023-04-04T16:32:00Z"/>
          <w:lang w:eastAsia="ko-KR"/>
        </w:rPr>
      </w:pPr>
      <w:ins w:id="47" w:author="Huawei" w:date="2023-03-08T11:36:00Z">
        <w:r>
          <w:rPr>
            <w:lang w:eastAsia="ko-KR"/>
          </w:rPr>
          <w:tab/>
        </w:r>
        <w:r w:rsidRPr="00A97A01">
          <w:rPr>
            <w:lang w:eastAsia="ko-KR"/>
          </w:rPr>
          <w:t>In order to enable Federated Learning, NWDAF Service consumer act</w:t>
        </w:r>
      </w:ins>
      <w:ins w:id="48" w:author="Huawei" w:date="2023-04-06T09:39:00Z">
        <w:r w:rsidR="004A5270">
          <w:rPr>
            <w:lang w:eastAsia="ko-KR"/>
          </w:rPr>
          <w:t>ing</w:t>
        </w:r>
      </w:ins>
      <w:ins w:id="49" w:author="Huawei" w:date="2023-03-08T11:36:00Z">
        <w:r w:rsidRPr="00A97A01">
          <w:rPr>
            <w:lang w:eastAsia="ko-KR"/>
          </w:rPr>
          <w:t xml:space="preserve"> as FL Server NWDAF </w:t>
        </w:r>
        <w:r>
          <w:rPr>
            <w:lang w:eastAsia="ko-KR"/>
          </w:rPr>
          <w:t>request</w:t>
        </w:r>
      </w:ins>
      <w:ins w:id="50" w:author="Huawei" w:date="2023-04-06T17:23:00Z">
        <w:r w:rsidR="004F0729">
          <w:rPr>
            <w:lang w:eastAsia="ko-KR"/>
          </w:rPr>
          <w:t>s</w:t>
        </w:r>
      </w:ins>
      <w:ins w:id="51" w:author="Huawei" w:date="2023-03-08T11:36:00Z">
        <w:r w:rsidRPr="00A97A01">
          <w:rPr>
            <w:lang w:eastAsia="ko-KR"/>
          </w:rPr>
          <w:t xml:space="preserve"> </w:t>
        </w:r>
        <w:r>
          <w:rPr>
            <w:lang w:eastAsia="ko-KR"/>
          </w:rPr>
          <w:t>to get ML Model Training Information from a</w:t>
        </w:r>
      </w:ins>
      <w:ins w:id="52" w:author="Huawei" w:date="2023-04-06T09:45:00Z">
        <w:r w:rsidR="008F2433">
          <w:rPr>
            <w:lang w:eastAsia="ko-KR"/>
          </w:rPr>
          <w:t>n</w:t>
        </w:r>
      </w:ins>
      <w:ins w:id="53" w:author="Huawei" w:date="2023-03-08T11:36:00Z">
        <w:r>
          <w:rPr>
            <w:lang w:eastAsia="ko-KR"/>
          </w:rPr>
          <w:t xml:space="preserve"> </w:t>
        </w:r>
        <w:r w:rsidRPr="00A97A01">
          <w:rPr>
            <w:lang w:eastAsia="ko-KR"/>
          </w:rPr>
          <w:t>NWDAF containing MTLF act</w:t>
        </w:r>
      </w:ins>
      <w:ins w:id="54" w:author="Huawei" w:date="2023-04-06T09:40:00Z">
        <w:r w:rsidR="004A5270">
          <w:rPr>
            <w:lang w:eastAsia="ko-KR"/>
          </w:rPr>
          <w:t>ing</w:t>
        </w:r>
      </w:ins>
      <w:ins w:id="55" w:author="Huawei" w:date="2023-03-08T11:36:00Z">
        <w:r w:rsidRPr="00A97A01">
          <w:rPr>
            <w:lang w:eastAsia="ko-KR"/>
          </w:rPr>
          <w:t xml:space="preserve"> as FL Client NWDAF, which </w:t>
        </w:r>
        <w:r>
          <w:rPr>
            <w:lang w:eastAsia="ko-KR"/>
          </w:rPr>
          <w:t>is</w:t>
        </w:r>
        <w:r w:rsidRPr="00A97A01">
          <w:rPr>
            <w:lang w:eastAsia="ko-KR"/>
          </w:rPr>
          <w:t xml:space="preserve"> selected by the FL Server NWDAF.</w:t>
        </w:r>
      </w:ins>
      <w:ins w:id="56" w:author="Huawei" w:date="2023-04-05T09:16:00Z">
        <w:r w:rsidR="00F946B6">
          <w:rPr>
            <w:lang w:eastAsia="ko-KR"/>
          </w:rPr>
          <w:t xml:space="preserve"> </w:t>
        </w:r>
        <w:r w:rsidR="00F946B6">
          <w:t>The details are specified in clause 6.2C.</w:t>
        </w:r>
      </w:ins>
    </w:p>
    <w:p w14:paraId="7351C02D" w14:textId="2CC01087" w:rsidR="009F5BF4" w:rsidRDefault="009F5BF4" w:rsidP="009F5BF4">
      <w:pPr>
        <w:pStyle w:val="B1"/>
        <w:rPr>
          <w:ins w:id="57" w:author="Huawei" w:date="2023-04-04T16:32:00Z"/>
        </w:rPr>
      </w:pPr>
      <w:ins w:id="58" w:author="Huawei" w:date="2023-04-04T16:32:00Z">
        <w:r>
          <w:tab/>
          <w:t xml:space="preserve">The NWDAF </w:t>
        </w:r>
      </w:ins>
      <w:ins w:id="59" w:author="Huawei" w:date="2023-04-05T09:47:00Z">
        <w:r w:rsidR="00DD2355">
          <w:t xml:space="preserve">service consumer </w:t>
        </w:r>
      </w:ins>
      <w:ins w:id="60" w:author="Huawei" w:date="2023-04-04T16:32:00Z">
        <w:r>
          <w:t>may use the request to check if an NWDAF can meet the ML model training requirement</w:t>
        </w:r>
      </w:ins>
      <w:ins w:id="61" w:author="Huawei" w:date="2023-04-06T09:44:00Z">
        <w:r w:rsidR="005D56DD">
          <w:t>s</w:t>
        </w:r>
      </w:ins>
      <w:ins w:id="62" w:author="Huawei" w:date="2023-04-04T16:32:00Z">
        <w:r>
          <w:t xml:space="preserve"> (e.g. Interoperability information, Analytics ID, Service Area/DNAI, and/or availability of data and time). In such case</w:t>
        </w:r>
      </w:ins>
      <w:ins w:id="63" w:author="Huawei" w:date="2023-04-06T09:44:00Z">
        <w:r w:rsidR="00BA0BE2">
          <w:t>s</w:t>
        </w:r>
      </w:ins>
      <w:ins w:id="64" w:author="Huawei" w:date="2023-04-04T16:32:00Z">
        <w:r>
          <w:t xml:space="preserve">, the NWDAF </w:t>
        </w:r>
      </w:ins>
      <w:ins w:id="65" w:author="Huawei" w:date="2023-04-05T09:48:00Z">
        <w:r w:rsidR="00DD2355">
          <w:t xml:space="preserve">service consumer </w:t>
        </w:r>
      </w:ins>
      <w:ins w:id="66" w:author="Huawei" w:date="2023-04-04T16:32:00Z">
        <w:r>
          <w:t xml:space="preserve">includes an ML Preparation Flag. </w:t>
        </w:r>
      </w:ins>
    </w:p>
    <w:p w14:paraId="22466BF8" w14:textId="312183D3" w:rsidR="009F5BF4" w:rsidRDefault="009F5BF4" w:rsidP="009F5BF4">
      <w:pPr>
        <w:pStyle w:val="B1"/>
        <w:rPr>
          <w:ins w:id="67" w:author="Huawei" w:date="2023-04-04T16:32:00Z"/>
        </w:rPr>
      </w:pPr>
      <w:ins w:id="68" w:author="Huawei" w:date="2023-04-04T16:32:00Z">
        <w:r>
          <w:tab/>
          <w:t xml:space="preserve">The NWDAF </w:t>
        </w:r>
      </w:ins>
      <w:ins w:id="69" w:author="Huawei" w:date="2023-04-05T09:49:00Z">
        <w:r w:rsidR="00DD2355">
          <w:t xml:space="preserve">service consumer </w:t>
        </w:r>
      </w:ins>
      <w:ins w:id="70" w:author="Huawei" w:date="2023-04-04T16:32:00Z">
        <w:r>
          <w:t xml:space="preserve">may use the request to </w:t>
        </w:r>
      </w:ins>
      <w:ins w:id="71" w:author="Huawei" w:date="2023-04-05T09:54:00Z">
        <w:r w:rsidR="00DD2355">
          <w:t>get</w:t>
        </w:r>
      </w:ins>
      <w:ins w:id="72" w:author="Huawei" w:date="2023-04-04T16:32:00Z">
        <w:r>
          <w:t xml:space="preserve"> the Model Accuracy of the ML Model </w:t>
        </w:r>
      </w:ins>
      <w:ins w:id="73" w:author="Huawei" w:date="2023-04-05T09:50:00Z">
        <w:r w:rsidR="00DD2355">
          <w:t>provided by the service consumer</w:t>
        </w:r>
      </w:ins>
      <w:ins w:id="74" w:author="Huawei" w:date="2023-04-05T09:52:00Z">
        <w:r w:rsidR="00DD2355">
          <w:t xml:space="preserve"> using local training data</w:t>
        </w:r>
      </w:ins>
      <w:ins w:id="75" w:author="Huawei" w:date="2023-04-05T09:53:00Z">
        <w:r w:rsidR="00DD2355">
          <w:t xml:space="preserve"> in </w:t>
        </w:r>
      </w:ins>
      <w:ins w:id="76" w:author="Huawei" w:date="2023-04-05T09:57:00Z">
        <w:r w:rsidR="00370AC7">
          <w:rPr>
            <w:lang w:eastAsia="ko-KR"/>
          </w:rPr>
          <w:t>the</w:t>
        </w:r>
      </w:ins>
      <w:ins w:id="77" w:author="Huawei" w:date="2023-04-05T09:53:00Z">
        <w:r w:rsidR="00DD2355">
          <w:rPr>
            <w:lang w:eastAsia="ko-KR"/>
          </w:rPr>
          <w:t xml:space="preserve"> </w:t>
        </w:r>
        <w:r w:rsidR="00DD2355" w:rsidRPr="00A97A01">
          <w:rPr>
            <w:lang w:eastAsia="ko-KR"/>
          </w:rPr>
          <w:t>NWDAF containing MTLF</w:t>
        </w:r>
      </w:ins>
      <w:ins w:id="78" w:author="Huawei" w:date="2023-04-05T09:52:00Z">
        <w:r w:rsidR="00DD2355">
          <w:t xml:space="preserve"> as the testing dataset</w:t>
        </w:r>
      </w:ins>
      <w:ins w:id="79" w:author="Huawei" w:date="2023-04-04T16:32:00Z">
        <w:r>
          <w:t xml:space="preserve">. In such cases, the service consumer NWDAF includes a Model Accuracy Check Flag. </w:t>
        </w:r>
      </w:ins>
    </w:p>
    <w:p w14:paraId="30127DA9" w14:textId="18A26ABB" w:rsidR="009C2223" w:rsidRDefault="009D22ED" w:rsidP="009D22ED">
      <w:pPr>
        <w:pStyle w:val="B1"/>
        <w:rPr>
          <w:ins w:id="80" w:author="Huawei" w:date="2023-04-04T16:53:00Z"/>
          <w:lang w:eastAsia="ko-KR"/>
        </w:rPr>
      </w:pPr>
      <w:ins w:id="81" w:author="Huawei" w:date="2023-04-04T16:23:00Z">
        <w:r>
          <w:t>2.</w:t>
        </w:r>
        <w:r>
          <w:tab/>
        </w:r>
      </w:ins>
      <w:ins w:id="82" w:author="Huawei" w:date="2023-04-04T16:49:00Z">
        <w:r w:rsidR="003E10C2">
          <w:t xml:space="preserve">When </w:t>
        </w:r>
      </w:ins>
      <w:ins w:id="83" w:author="Huawei" w:date="2023-04-04T16:27:00Z">
        <w:r w:rsidR="009C2223" w:rsidRPr="009C2223">
          <w:t xml:space="preserve">the ML Preparation Flag </w:t>
        </w:r>
      </w:ins>
      <w:ins w:id="84" w:author="Huawei r02" w:date="2023-04-18T16:15:00Z">
        <w:r w:rsidR="003D664E">
          <w:rPr>
            <w:rFonts w:hint="eastAsia"/>
            <w:lang w:eastAsia="zh-CN"/>
          </w:rPr>
          <w:t>is</w:t>
        </w:r>
        <w:r w:rsidR="003D664E">
          <w:t xml:space="preserve"> </w:t>
        </w:r>
      </w:ins>
      <w:ins w:id="85" w:author="Huawei" w:date="2023-04-04T16:27:00Z">
        <w:r w:rsidR="009C2223" w:rsidRPr="009C2223">
          <w:t>present</w:t>
        </w:r>
        <w:bookmarkStart w:id="86" w:name="_GoBack"/>
        <w:bookmarkEnd w:id="86"/>
        <w:r w:rsidR="009C2223" w:rsidRPr="009C2223">
          <w:t xml:space="preserve"> in the request, </w:t>
        </w:r>
      </w:ins>
      <w:ins w:id="87" w:author="Huawei" w:date="2023-04-04T16:54:00Z">
        <w:r w:rsidR="002424CD">
          <w:t xml:space="preserve">the </w:t>
        </w:r>
        <w:r w:rsidR="002424CD" w:rsidRPr="007B680C">
          <w:rPr>
            <w:lang w:eastAsia="ko-KR"/>
          </w:rPr>
          <w:t>NWDAF containing MTLF</w:t>
        </w:r>
      </w:ins>
      <w:ins w:id="88" w:author="Huawei" w:date="2023-04-04T16:27:00Z">
        <w:r w:rsidR="009C2223" w:rsidRPr="009C2223">
          <w:t xml:space="preserve"> </w:t>
        </w:r>
      </w:ins>
      <w:ins w:id="89" w:author="Huawei" w:date="2023-04-04T16:37:00Z">
        <w:r w:rsidR="009F5BF4">
          <w:t xml:space="preserve">only </w:t>
        </w:r>
      </w:ins>
      <w:ins w:id="90" w:author="Huawei" w:date="2023-04-04T16:27:00Z">
        <w:r w:rsidR="009C2223" w:rsidRPr="009C2223">
          <w:t xml:space="preserve">checks whether it can meet the ML model training requirement and/or can successfully download the model if the model information is provided. </w:t>
        </w:r>
      </w:ins>
      <w:ins w:id="91" w:author="Huawei" w:date="2023-04-05T10:19:00Z">
        <w:r w:rsidR="008642E0">
          <w:t xml:space="preserve">Based on the </w:t>
        </w:r>
        <w:r w:rsidR="008642E0">
          <w:rPr>
            <w:lang w:eastAsia="ko-KR"/>
          </w:rPr>
          <w:t>check result, t</w:t>
        </w:r>
      </w:ins>
      <w:ins w:id="92" w:author="Huawei" w:date="2023-04-04T16:50:00Z">
        <w:r w:rsidR="002424CD">
          <w:t xml:space="preserve">he </w:t>
        </w:r>
        <w:r w:rsidR="002424CD" w:rsidRPr="007B680C">
          <w:rPr>
            <w:lang w:eastAsia="ko-KR"/>
          </w:rPr>
          <w:t>NWDAF containing MTLF</w:t>
        </w:r>
        <w:r w:rsidR="002424CD">
          <w:rPr>
            <w:lang w:eastAsia="ko-KR"/>
          </w:rPr>
          <w:t xml:space="preserve"> </w:t>
        </w:r>
      </w:ins>
      <w:ins w:id="93" w:author="Huawei" w:date="2023-04-04T16:51:00Z">
        <w:r w:rsidR="002424CD">
          <w:rPr>
            <w:lang w:eastAsia="ko-KR"/>
          </w:rPr>
          <w:t>get</w:t>
        </w:r>
      </w:ins>
      <w:ins w:id="94" w:author="Huawei" w:date="2023-04-05T09:56:00Z">
        <w:r w:rsidR="0010394A">
          <w:rPr>
            <w:lang w:eastAsia="ko-KR"/>
          </w:rPr>
          <w:t>s</w:t>
        </w:r>
      </w:ins>
      <w:ins w:id="95" w:author="Huawei" w:date="2023-04-04T16:51:00Z">
        <w:r w:rsidR="008642E0">
          <w:rPr>
            <w:lang w:eastAsia="ko-KR"/>
          </w:rPr>
          <w:t xml:space="preserve"> </w:t>
        </w:r>
      </w:ins>
      <w:ins w:id="96" w:author="Huawei" w:date="2023-04-05T10:19:00Z">
        <w:r w:rsidR="008642E0">
          <w:rPr>
            <w:lang w:eastAsia="ko-KR"/>
          </w:rPr>
          <w:t>a successful</w:t>
        </w:r>
      </w:ins>
      <w:ins w:id="97" w:author="Huawei" w:date="2023-04-05T10:20:00Z">
        <w:r w:rsidR="008642E0">
          <w:rPr>
            <w:lang w:eastAsia="ko-KR"/>
          </w:rPr>
          <w:t xml:space="preserve"> retur</w:t>
        </w:r>
      </w:ins>
      <w:ins w:id="98" w:author="Huawei" w:date="2023-04-06T09:42:00Z">
        <w:r w:rsidR="00F66C0D">
          <w:rPr>
            <w:lang w:eastAsia="ko-KR"/>
          </w:rPr>
          <w:t>n</w:t>
        </w:r>
      </w:ins>
      <w:ins w:id="99" w:author="Huawei" w:date="2023-04-05T10:21:00Z">
        <w:r w:rsidR="008642E0">
          <w:rPr>
            <w:lang w:eastAsia="ko-KR"/>
          </w:rPr>
          <w:t xml:space="preserve"> code</w:t>
        </w:r>
      </w:ins>
      <w:ins w:id="100" w:author="Huawei" w:date="2023-04-04T16:51:00Z">
        <w:r w:rsidR="002424CD">
          <w:rPr>
            <w:lang w:eastAsia="ko-KR"/>
          </w:rPr>
          <w:t xml:space="preserve"> </w:t>
        </w:r>
      </w:ins>
      <w:ins w:id="101" w:author="Huawei" w:date="2023-04-05T10:20:00Z">
        <w:r w:rsidR="008642E0">
          <w:rPr>
            <w:lang w:eastAsia="ko-KR"/>
          </w:rPr>
          <w:lastRenderedPageBreak/>
          <w:t xml:space="preserve">or </w:t>
        </w:r>
      </w:ins>
      <w:ins w:id="102" w:author="Huawei" w:date="2023-04-05T10:21:00Z">
        <w:r w:rsidR="008642E0">
          <w:rPr>
            <w:lang w:eastAsia="ko-KR"/>
          </w:rPr>
          <w:t xml:space="preserve">failure </w:t>
        </w:r>
      </w:ins>
      <w:ins w:id="103" w:author="Huawei" w:date="2023-04-05T10:20:00Z">
        <w:r w:rsidR="008642E0">
          <w:rPr>
            <w:lang w:eastAsia="ja-JP"/>
          </w:rPr>
          <w:t>cause code (e.g. NWDAF does not meet the ML training requirements)</w:t>
        </w:r>
        <w:r w:rsidR="008642E0">
          <w:rPr>
            <w:lang w:eastAsia="ko-KR"/>
          </w:rPr>
          <w:t xml:space="preserve"> </w:t>
        </w:r>
      </w:ins>
      <w:ins w:id="104" w:author="Huawei" w:date="2023-04-04T16:50:00Z">
        <w:r w:rsidR="002424CD">
          <w:rPr>
            <w:lang w:eastAsia="ko-KR"/>
          </w:rPr>
          <w:t>as</w:t>
        </w:r>
      </w:ins>
      <w:ins w:id="105" w:author="Huawei" w:date="2023-04-04T16:51:00Z">
        <w:r w:rsidR="002424CD">
          <w:rPr>
            <w:lang w:eastAsia="ko-KR"/>
          </w:rPr>
          <w:t xml:space="preserve"> </w:t>
        </w:r>
      </w:ins>
      <w:ins w:id="106" w:author="Huawei" w:date="2023-04-05T10:58:00Z">
        <w:r w:rsidR="004502A6">
          <w:t>the information about the ML model training</w:t>
        </w:r>
      </w:ins>
      <w:ins w:id="107" w:author="Huawei" w:date="2023-04-04T16:51:00Z">
        <w:r w:rsidR="002424CD">
          <w:rPr>
            <w:lang w:eastAsia="ko-KR"/>
          </w:rPr>
          <w:t xml:space="preserve">. </w:t>
        </w:r>
      </w:ins>
    </w:p>
    <w:p w14:paraId="687F3994" w14:textId="7C69148F" w:rsidR="00DD2355" w:rsidRPr="009F5BF4" w:rsidRDefault="00DD2355" w:rsidP="00DD2355">
      <w:pPr>
        <w:pStyle w:val="B1"/>
        <w:ind w:firstLine="0"/>
        <w:rPr>
          <w:ins w:id="108" w:author="Huawei" w:date="2023-04-05T09:54:00Z"/>
        </w:rPr>
      </w:pPr>
      <w:ins w:id="109" w:author="Huawei" w:date="2023-04-05T09:54:00Z">
        <w:r>
          <w:t xml:space="preserve">When the Model Accuracy Check Flag is present in the request, the </w:t>
        </w:r>
        <w:r w:rsidRPr="007B680C">
          <w:rPr>
            <w:lang w:eastAsia="ko-KR"/>
          </w:rPr>
          <w:t>NWDAF containing MTLF</w:t>
        </w:r>
        <w:r>
          <w:t xml:space="preserve"> uses the local training data as the testing dataset to calculate the Model Accuracy of the ML model provided by the service consumer NWDAF. The </w:t>
        </w:r>
        <w:r w:rsidRPr="007B680C">
          <w:rPr>
            <w:lang w:eastAsia="ko-KR"/>
          </w:rPr>
          <w:t>NWDAF containing MTLF</w:t>
        </w:r>
        <w:r>
          <w:rPr>
            <w:lang w:eastAsia="ko-KR"/>
          </w:rPr>
          <w:t xml:space="preserve"> </w:t>
        </w:r>
      </w:ins>
      <w:ins w:id="110" w:author="Huawei" w:date="2023-04-06T17:25:00Z">
        <w:r w:rsidR="004F0729">
          <w:rPr>
            <w:lang w:eastAsia="ko-KR"/>
          </w:rPr>
          <w:t>includes</w:t>
        </w:r>
      </w:ins>
      <w:ins w:id="111" w:author="Huawei" w:date="2023-04-05T09:54:00Z">
        <w:r>
          <w:rPr>
            <w:lang w:eastAsia="ko-KR"/>
          </w:rPr>
          <w:t xml:space="preserve"> the </w:t>
        </w:r>
        <w:r>
          <w:t xml:space="preserve">Model Accuracy </w:t>
        </w:r>
      </w:ins>
      <w:ins w:id="112" w:author="Huawei" w:date="2023-04-06T17:25:00Z">
        <w:r w:rsidR="004F0729">
          <w:rPr>
            <w:lang w:eastAsia="ko-KR"/>
          </w:rPr>
          <w:t>into</w:t>
        </w:r>
      </w:ins>
      <w:ins w:id="113" w:author="Huawei" w:date="2023-04-05T09:54:00Z">
        <w:r>
          <w:rPr>
            <w:lang w:eastAsia="ko-KR"/>
          </w:rPr>
          <w:t xml:space="preserve"> </w:t>
        </w:r>
      </w:ins>
      <w:ins w:id="114" w:author="Huawei" w:date="2023-04-05T10:59:00Z">
        <w:r w:rsidR="004502A6">
          <w:t>the information about the ML model training</w:t>
        </w:r>
      </w:ins>
      <w:ins w:id="115" w:author="Huawei" w:date="2023-04-05T09:54:00Z">
        <w:r>
          <w:rPr>
            <w:lang w:eastAsia="ko-KR"/>
          </w:rPr>
          <w:t>.</w:t>
        </w:r>
      </w:ins>
    </w:p>
    <w:p w14:paraId="65E84AE0" w14:textId="614F09F3" w:rsidR="006F3770" w:rsidRPr="006F3770" w:rsidRDefault="006F3770" w:rsidP="00DD2355">
      <w:pPr>
        <w:pStyle w:val="B1"/>
        <w:ind w:firstLine="0"/>
        <w:rPr>
          <w:ins w:id="116" w:author="Huawei" w:date="2023-04-05T10:12:00Z"/>
        </w:rPr>
      </w:pPr>
      <w:ins w:id="117" w:author="Huawei" w:date="2023-04-05T10:12:00Z">
        <w:r>
          <w:t xml:space="preserve">When the </w:t>
        </w:r>
        <w:r w:rsidRPr="007B680C">
          <w:t>NWDAF containing MTLF</w:t>
        </w:r>
        <w:r>
          <w:t xml:space="preserve"> is </w:t>
        </w:r>
      </w:ins>
      <w:ins w:id="118" w:author="Huawei" w:date="2023-04-05T10:14:00Z">
        <w:r>
          <w:t>ongoing</w:t>
        </w:r>
      </w:ins>
      <w:ins w:id="119" w:author="Huawei" w:date="2023-04-05T10:12:00Z">
        <w:r>
          <w:t xml:space="preserve"> ML model </w:t>
        </w:r>
      </w:ins>
      <w:ins w:id="120" w:author="Huawei" w:date="2023-04-05T10:14:00Z">
        <w:r>
          <w:t xml:space="preserve">training </w:t>
        </w:r>
      </w:ins>
      <w:ins w:id="121" w:author="Huawei" w:date="2023-04-05T10:12:00Z">
        <w:r>
          <w:t>based on the ML model provided by</w:t>
        </w:r>
        <w:r w:rsidRPr="00084662">
          <w:t xml:space="preserve"> </w:t>
        </w:r>
        <w:r>
          <w:t xml:space="preserve">the service consumer, the </w:t>
        </w:r>
        <w:r w:rsidRPr="007B680C">
          <w:t>NWDAF containing MTLF</w:t>
        </w:r>
        <w:r>
          <w:t xml:space="preserve"> gets</w:t>
        </w:r>
      </w:ins>
      <w:ins w:id="122" w:author="Huawei" w:date="2023-04-05T10:21:00Z">
        <w:r w:rsidR="006971AC" w:rsidRPr="006971AC">
          <w:rPr>
            <w:lang w:eastAsia="ko-KR"/>
          </w:rPr>
          <w:t xml:space="preserve"> </w:t>
        </w:r>
        <w:r w:rsidR="006971AC">
          <w:rPr>
            <w:lang w:eastAsia="ko-KR"/>
          </w:rPr>
          <w:t xml:space="preserve">a failure </w:t>
        </w:r>
        <w:r w:rsidR="006971AC">
          <w:rPr>
            <w:lang w:eastAsia="ja-JP"/>
          </w:rPr>
          <w:t xml:space="preserve">cause code (e.g. ML training </w:t>
        </w:r>
      </w:ins>
      <w:ins w:id="123" w:author="Huawei" w:date="2023-04-05T11:15:00Z">
        <w:r w:rsidR="00EB3BD4">
          <w:rPr>
            <w:lang w:eastAsia="ja-JP"/>
          </w:rPr>
          <w:t>is not complete</w:t>
        </w:r>
      </w:ins>
      <w:ins w:id="124" w:author="Huawei" w:date="2023-04-05T10:21:00Z">
        <w:r w:rsidR="006971AC">
          <w:rPr>
            <w:lang w:eastAsia="ja-JP"/>
          </w:rPr>
          <w:t>)</w:t>
        </w:r>
        <w:r w:rsidR="006971AC">
          <w:rPr>
            <w:lang w:eastAsia="ko-KR"/>
          </w:rPr>
          <w:t xml:space="preserve"> as</w:t>
        </w:r>
      </w:ins>
      <w:ins w:id="125" w:author="Huawei" w:date="2023-04-05T10:12:00Z">
        <w:r>
          <w:t xml:space="preserve"> </w:t>
        </w:r>
      </w:ins>
      <w:ins w:id="126" w:author="Huawei" w:date="2023-04-05T10:59:00Z">
        <w:r w:rsidR="004502A6">
          <w:t>the information about the ML model training</w:t>
        </w:r>
      </w:ins>
      <w:ins w:id="127" w:author="Huawei" w:date="2023-04-05T10:12:00Z">
        <w:r>
          <w:t>.</w:t>
        </w:r>
      </w:ins>
    </w:p>
    <w:p w14:paraId="17BF9BB1" w14:textId="61C1EF70" w:rsidR="002424CD" w:rsidRDefault="002424CD" w:rsidP="00DD2355">
      <w:pPr>
        <w:pStyle w:val="B1"/>
        <w:ind w:firstLine="0"/>
        <w:rPr>
          <w:ins w:id="128" w:author="Huawei" w:date="2023-04-04T16:35:00Z"/>
        </w:rPr>
      </w:pPr>
      <w:ins w:id="129" w:author="Huawei" w:date="2023-04-04T16:53:00Z">
        <w:r>
          <w:t xml:space="preserve">When the </w:t>
        </w:r>
        <w:r w:rsidRPr="007B680C">
          <w:t>NWDAF containing MTLF</w:t>
        </w:r>
      </w:ins>
      <w:ins w:id="130" w:author="Huawei" w:date="2023-04-04T16:55:00Z">
        <w:r>
          <w:t xml:space="preserve"> </w:t>
        </w:r>
      </w:ins>
      <w:ins w:id="131" w:author="Huawei" w:date="2023-04-04T17:08:00Z">
        <w:r w:rsidR="00474F30">
          <w:t xml:space="preserve">completes ML model training </w:t>
        </w:r>
      </w:ins>
      <w:ins w:id="132" w:author="Huawei" w:date="2023-04-04T16:55:00Z">
        <w:r>
          <w:t>based on the ML model provided by</w:t>
        </w:r>
        <w:r w:rsidRPr="00084662">
          <w:t xml:space="preserve"> </w:t>
        </w:r>
        <w:r>
          <w:t>the service consumer</w:t>
        </w:r>
      </w:ins>
      <w:ins w:id="133" w:author="Huawei" w:date="2023-04-04T16:56:00Z">
        <w:r>
          <w:t xml:space="preserve">, the </w:t>
        </w:r>
        <w:r w:rsidRPr="007B680C">
          <w:t>NWDAF containing MTLF</w:t>
        </w:r>
        <w:r>
          <w:t xml:space="preserve"> get</w:t>
        </w:r>
      </w:ins>
      <w:ins w:id="134" w:author="Huawei" w:date="2023-04-05T09:56:00Z">
        <w:r w:rsidR="0010394A">
          <w:t>s</w:t>
        </w:r>
      </w:ins>
      <w:ins w:id="135" w:author="Huawei" w:date="2023-04-04T16:56:00Z">
        <w:r>
          <w:t xml:space="preserve"> </w:t>
        </w:r>
      </w:ins>
      <w:ins w:id="136" w:author="Huawei" w:date="2023-04-05T10:23:00Z">
        <w:r w:rsidR="00047590">
          <w:rPr>
            <w:lang w:eastAsia="ko-KR"/>
          </w:rPr>
          <w:t>a successful retur</w:t>
        </w:r>
      </w:ins>
      <w:ins w:id="137" w:author="Huawei" w:date="2023-04-06T09:42:00Z">
        <w:r w:rsidR="00F66C0D">
          <w:rPr>
            <w:lang w:eastAsia="ko-KR"/>
          </w:rPr>
          <w:t>n</w:t>
        </w:r>
      </w:ins>
      <w:ins w:id="138" w:author="Huawei" w:date="2023-04-05T10:23:00Z">
        <w:r w:rsidR="00047590">
          <w:rPr>
            <w:lang w:eastAsia="ko-KR"/>
          </w:rPr>
          <w:t xml:space="preserve"> code</w:t>
        </w:r>
        <w:r w:rsidR="00047590">
          <w:t xml:space="preserve"> and </w:t>
        </w:r>
      </w:ins>
      <w:ins w:id="139" w:author="Huawei" w:date="2023-04-04T16:56:00Z">
        <w:r>
          <w:t xml:space="preserve">the </w:t>
        </w:r>
      </w:ins>
      <w:ins w:id="140" w:author="Huawei" w:date="2023-04-04T16:57:00Z">
        <w:r>
          <w:t xml:space="preserve">ML Model Information of the trained ML </w:t>
        </w:r>
      </w:ins>
      <w:ins w:id="141" w:author="Huawei" w:date="2023-04-04T16:58:00Z">
        <w:r>
          <w:t xml:space="preserve">model </w:t>
        </w:r>
      </w:ins>
      <w:ins w:id="142" w:author="Huawei" w:date="2023-04-04T16:56:00Z">
        <w:r>
          <w:t xml:space="preserve">as </w:t>
        </w:r>
      </w:ins>
      <w:ins w:id="143" w:author="Huawei" w:date="2023-04-05T10:59:00Z">
        <w:r w:rsidR="004502A6">
          <w:t>the information about the ML model training</w:t>
        </w:r>
      </w:ins>
      <w:ins w:id="144" w:author="Huawei" w:date="2023-04-04T16:56:00Z">
        <w:r>
          <w:t>.</w:t>
        </w:r>
      </w:ins>
    </w:p>
    <w:p w14:paraId="70B0AD0C" w14:textId="2C3C3A99" w:rsidR="00D128A7" w:rsidRPr="00F25E05" w:rsidRDefault="009D22ED" w:rsidP="0053568E">
      <w:pPr>
        <w:pStyle w:val="B1"/>
        <w:rPr>
          <w:ins w:id="145" w:author="Huawei" w:date="2023-03-08T11:36:00Z"/>
          <w:lang w:eastAsia="ko-KR"/>
        </w:rPr>
      </w:pPr>
      <w:ins w:id="146" w:author="Huawei" w:date="2023-04-04T16:23:00Z">
        <w:r>
          <w:t>3.</w:t>
        </w:r>
        <w:r>
          <w:tab/>
        </w:r>
      </w:ins>
      <w:ins w:id="147" w:author="Huawei" w:date="2023-04-05T09:57:00Z">
        <w:r w:rsidR="00651338">
          <w:t>T</w:t>
        </w:r>
      </w:ins>
      <w:ins w:id="148" w:author="Huawei" w:date="2023-04-04T16:23:00Z">
        <w:r>
          <w:t xml:space="preserve">he NWDAF containing MTLF </w:t>
        </w:r>
      </w:ins>
      <w:ins w:id="149" w:author="Huawei" w:date="2023-04-04T17:08:00Z">
        <w:r w:rsidR="00474F30">
          <w:t>replies</w:t>
        </w:r>
      </w:ins>
      <w:ins w:id="150" w:author="Huawei" w:date="2023-04-04T16:23:00Z">
        <w:r>
          <w:t xml:space="preserve"> </w:t>
        </w:r>
      </w:ins>
      <w:ins w:id="151" w:author="Huawei" w:date="2023-04-06T09:44:00Z">
        <w:r w:rsidR="005D56DD">
          <w:t xml:space="preserve">to </w:t>
        </w:r>
      </w:ins>
      <w:ins w:id="152" w:author="Huawei" w:date="2023-04-04T16:23:00Z">
        <w:r>
          <w:t>the NWDAF service consumer with</w:t>
        </w:r>
      </w:ins>
      <w:ins w:id="153" w:author="Huawei" w:date="2023-04-04T17:09:00Z">
        <w:r w:rsidR="00474F30">
          <w:t xml:space="preserve"> </w:t>
        </w:r>
      </w:ins>
      <w:ins w:id="154" w:author="Huawei" w:date="2023-04-05T11:00:00Z">
        <w:r w:rsidR="004502A6">
          <w:t>the information about the ML model training</w:t>
        </w:r>
      </w:ins>
      <w:ins w:id="155" w:author="Huawei" w:date="2023-04-04T17:10:00Z">
        <w:r w:rsidR="00AA3942">
          <w:t xml:space="preserve"> </w:t>
        </w:r>
      </w:ins>
      <w:ins w:id="156" w:author="Huawei" w:date="2023-04-04T17:11:00Z">
        <w:r w:rsidR="00477421">
          <w:t xml:space="preserve">by invoking the </w:t>
        </w:r>
        <w:proofErr w:type="spellStart"/>
        <w:r w:rsidR="00477421">
          <w:t>Nnwdaf_MLModelTrainingInfo_Request</w:t>
        </w:r>
        <w:proofErr w:type="spellEnd"/>
        <w:r w:rsidR="00477421">
          <w:t xml:space="preserve"> response service operation</w:t>
        </w:r>
      </w:ins>
      <w:ins w:id="157" w:author="Huawei" w:date="2023-03-08T11:36:00Z">
        <w:r w:rsidR="00D128A7" w:rsidRPr="00F25E05">
          <w:rPr>
            <w:lang w:eastAsia="ko-KR"/>
          </w:rPr>
          <w:t>.</w:t>
        </w:r>
      </w:ins>
    </w:p>
    <w:p w14:paraId="35EA17D5" w14:textId="77777777" w:rsidR="00F545BF" w:rsidRPr="00F545BF" w:rsidRDefault="00F545BF" w:rsidP="00F545BF"/>
    <w:p w14:paraId="70A1229D" w14:textId="3E5D340B" w:rsidR="00F545BF" w:rsidRPr="0042466D" w:rsidRDefault="00F545BF" w:rsidP="00F545B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CB2901">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F4B2500" w14:textId="0FD64D4A" w:rsidR="00733788" w:rsidRDefault="00733788" w:rsidP="00733788">
      <w:pPr>
        <w:pStyle w:val="2"/>
        <w:rPr>
          <w:ins w:id="158" w:author="Huawei" w:date="2023-04-04T11:09:00Z"/>
          <w:lang w:eastAsia="ja-JP"/>
        </w:rPr>
      </w:pPr>
      <w:ins w:id="159" w:author="Huawei" w:date="2023-04-04T11:09:00Z">
        <w:r>
          <w:rPr>
            <w:lang w:eastAsia="ja-JP"/>
          </w:rPr>
          <w:t>7.</w:t>
        </w:r>
      </w:ins>
      <w:ins w:id="160" w:author="Huawei" w:date="2023-04-04T11:10:00Z">
        <w:r>
          <w:rPr>
            <w:lang w:eastAsia="ja-JP"/>
          </w:rPr>
          <w:t>X</w:t>
        </w:r>
      </w:ins>
      <w:ins w:id="161" w:author="Huawei" w:date="2023-04-04T11:09:00Z">
        <w:r>
          <w:rPr>
            <w:lang w:eastAsia="ja-JP"/>
          </w:rPr>
          <w:tab/>
        </w:r>
        <w:proofErr w:type="spellStart"/>
        <w:r>
          <w:rPr>
            <w:lang w:eastAsia="ja-JP"/>
          </w:rPr>
          <w:t>Nnwdaf_MLModelTraining</w:t>
        </w:r>
      </w:ins>
      <w:ins w:id="162" w:author="Huawei" w:date="2023-04-04T11:10:00Z">
        <w:r>
          <w:rPr>
            <w:lang w:eastAsia="ja-JP"/>
          </w:rPr>
          <w:t>Info</w:t>
        </w:r>
      </w:ins>
      <w:proofErr w:type="spellEnd"/>
      <w:ins w:id="163" w:author="Huawei" w:date="2023-04-04T11:09:00Z">
        <w:r>
          <w:rPr>
            <w:lang w:eastAsia="ja-JP"/>
          </w:rPr>
          <w:t xml:space="preserve"> Service</w:t>
        </w:r>
      </w:ins>
    </w:p>
    <w:p w14:paraId="10D741DA" w14:textId="56D89B45" w:rsidR="00733788" w:rsidRDefault="00733788" w:rsidP="00733788">
      <w:pPr>
        <w:pStyle w:val="3"/>
        <w:rPr>
          <w:ins w:id="164" w:author="Huawei" w:date="2023-04-04T11:09:00Z"/>
          <w:lang w:eastAsia="ja-JP"/>
        </w:rPr>
      </w:pPr>
      <w:ins w:id="165" w:author="Huawei" w:date="2023-04-04T11:09:00Z">
        <w:r>
          <w:rPr>
            <w:lang w:eastAsia="ja-JP"/>
          </w:rPr>
          <w:t>7.</w:t>
        </w:r>
      </w:ins>
      <w:ins w:id="166" w:author="Huawei" w:date="2023-04-04T11:10:00Z">
        <w:r>
          <w:rPr>
            <w:lang w:eastAsia="ja-JP"/>
          </w:rPr>
          <w:t>X</w:t>
        </w:r>
      </w:ins>
      <w:ins w:id="167" w:author="Huawei" w:date="2023-04-04T11:09:00Z">
        <w:r>
          <w:rPr>
            <w:lang w:eastAsia="ja-JP"/>
          </w:rPr>
          <w:t>.1</w:t>
        </w:r>
        <w:r>
          <w:rPr>
            <w:lang w:eastAsia="ja-JP"/>
          </w:rPr>
          <w:tab/>
          <w:t>General</w:t>
        </w:r>
      </w:ins>
    </w:p>
    <w:p w14:paraId="2D05FB4C" w14:textId="2A619778" w:rsidR="00733788" w:rsidRDefault="00733788" w:rsidP="00733788">
      <w:pPr>
        <w:rPr>
          <w:ins w:id="168" w:author="Huawei" w:date="2023-04-04T11:09:00Z"/>
          <w:lang w:eastAsia="ja-JP"/>
        </w:rPr>
      </w:pPr>
      <w:ins w:id="169" w:author="Huawei" w:date="2023-04-04T11:09:00Z">
        <w:r>
          <w:rPr>
            <w:b/>
            <w:bCs/>
            <w:lang w:eastAsia="ja-JP"/>
          </w:rPr>
          <w:t>Service Description:</w:t>
        </w:r>
        <w:r>
          <w:rPr>
            <w:lang w:eastAsia="ja-JP"/>
          </w:rPr>
          <w:t xml:space="preserve"> This service enables the consumer to </w:t>
        </w:r>
      </w:ins>
      <w:ins w:id="170" w:author="Huawei" w:date="2023-04-04T11:11:00Z">
        <w:r w:rsidR="00E627A6">
          <w:rPr>
            <w:lang w:eastAsia="ja-JP"/>
          </w:rPr>
          <w:t xml:space="preserve">request </w:t>
        </w:r>
      </w:ins>
      <w:ins w:id="171" w:author="Huawei" w:date="2023-04-04T11:09:00Z">
        <w:r>
          <w:rPr>
            <w:lang w:eastAsia="ja-JP"/>
          </w:rPr>
          <w:t xml:space="preserve">for </w:t>
        </w:r>
      </w:ins>
      <w:ins w:id="172" w:author="Huawei" w:date="2023-04-05T11:01:00Z">
        <w:r w:rsidR="00486D81">
          <w:rPr>
            <w:lang w:eastAsia="ja-JP"/>
          </w:rPr>
          <w:t xml:space="preserve">the </w:t>
        </w:r>
      </w:ins>
      <w:ins w:id="173" w:author="Huawei" w:date="2023-04-04T11:12:00Z">
        <w:r w:rsidR="0055661B">
          <w:rPr>
            <w:lang w:eastAsia="ja-JP"/>
          </w:rPr>
          <w:t xml:space="preserve">information about </w:t>
        </w:r>
      </w:ins>
      <w:ins w:id="174" w:author="Huawei" w:date="2023-04-04T11:09:00Z">
        <w:r>
          <w:rPr>
            <w:lang w:eastAsia="ja-JP"/>
          </w:rPr>
          <w:t>ML model training</w:t>
        </w:r>
      </w:ins>
      <w:ins w:id="175" w:author="Huawei" w:date="2023-04-05T11:01:00Z">
        <w:r w:rsidR="00486D81">
          <w:rPr>
            <w:lang w:eastAsia="ja-JP"/>
          </w:rPr>
          <w:t xml:space="preserve"> based on the ML Model provided by the consumer</w:t>
        </w:r>
      </w:ins>
      <w:ins w:id="176" w:author="Huawei" w:date="2023-04-04T11:09:00Z">
        <w:r>
          <w:rPr>
            <w:lang w:eastAsia="ja-JP"/>
          </w:rPr>
          <w:t>.</w:t>
        </w:r>
      </w:ins>
    </w:p>
    <w:p w14:paraId="598667CD" w14:textId="77777777" w:rsidR="00733788" w:rsidRDefault="00733788" w:rsidP="00733788">
      <w:pPr>
        <w:pStyle w:val="NO"/>
        <w:rPr>
          <w:ins w:id="177" w:author="Huawei" w:date="2023-04-04T11:09:00Z"/>
          <w:lang w:eastAsia="en-GB"/>
        </w:rPr>
      </w:pPr>
      <w:ins w:id="178" w:author="Huawei" w:date="2023-04-04T11:09:00Z">
        <w:r>
          <w:t>NOTE:</w:t>
        </w:r>
        <w:r>
          <w:tab/>
          <w:t>In this release of the specification, the service provider and consumer are limited to NWDAF containing MTLF.</w:t>
        </w:r>
      </w:ins>
    </w:p>
    <w:p w14:paraId="14491178" w14:textId="77777777" w:rsidR="00733788" w:rsidRDefault="00733788" w:rsidP="00733788">
      <w:pPr>
        <w:rPr>
          <w:ins w:id="179" w:author="Huawei" w:date="2023-04-04T11:09:00Z"/>
          <w:lang w:eastAsia="ja-JP"/>
        </w:rPr>
      </w:pPr>
      <w:ins w:id="180" w:author="Huawei" w:date="2023-04-04T11:09:00Z">
        <w:r>
          <w:rPr>
            <w:lang w:eastAsia="ja-JP"/>
          </w:rPr>
          <w:t>When used for Federated Learning, this service enables FL server NWDAF to enable Federated Learning while providing global ML model information to FL Client NWDAF and getting local ML model information from the FL Client NWDAF.</w:t>
        </w:r>
      </w:ins>
    </w:p>
    <w:p w14:paraId="7920C710" w14:textId="2B22F0BC" w:rsidR="00443F94" w:rsidRPr="005D2CF1" w:rsidRDefault="00443F94" w:rsidP="00443F94">
      <w:pPr>
        <w:pStyle w:val="3"/>
        <w:rPr>
          <w:ins w:id="181" w:author="Huawei" w:date="2023-03-08T11:39:00Z"/>
        </w:rPr>
      </w:pPr>
      <w:ins w:id="182" w:author="Huawei" w:date="2023-03-08T11:39:00Z">
        <w:r w:rsidRPr="005D2CF1">
          <w:t>7.</w:t>
        </w:r>
      </w:ins>
      <w:ins w:id="183" w:author="Huawei" w:date="2023-04-04T11:10:00Z">
        <w:r w:rsidR="00733788">
          <w:t>X</w:t>
        </w:r>
      </w:ins>
      <w:ins w:id="184" w:author="Huawei" w:date="2023-03-08T11:39:00Z">
        <w:r w:rsidRPr="005D2CF1">
          <w:t>.</w:t>
        </w:r>
      </w:ins>
      <w:ins w:id="185" w:author="Huawei" w:date="2023-04-04T11:10:00Z">
        <w:r w:rsidR="00D72DD9">
          <w:t>2</w:t>
        </w:r>
      </w:ins>
      <w:ins w:id="186" w:author="Huawei" w:date="2023-03-08T11:39:00Z">
        <w:r w:rsidRPr="005D2CF1">
          <w:tab/>
        </w:r>
        <w:proofErr w:type="spellStart"/>
        <w:r w:rsidRPr="005D2CF1">
          <w:t>Nnwdaf_</w:t>
        </w:r>
        <w:r>
          <w:t>MLModelTrainingInfo</w:t>
        </w:r>
        <w:r w:rsidRPr="005D2CF1">
          <w:t>_</w:t>
        </w:r>
        <w:r>
          <w:t>Request</w:t>
        </w:r>
        <w:proofErr w:type="spellEnd"/>
        <w:r w:rsidRPr="005D2CF1">
          <w:t xml:space="preserve"> service operation</w:t>
        </w:r>
      </w:ins>
    </w:p>
    <w:p w14:paraId="7981A686" w14:textId="77777777" w:rsidR="00443F94" w:rsidRPr="005D2CF1" w:rsidRDefault="00443F94" w:rsidP="00443F94">
      <w:pPr>
        <w:rPr>
          <w:ins w:id="187" w:author="Huawei" w:date="2023-03-08T11:39:00Z"/>
          <w:b/>
        </w:rPr>
      </w:pPr>
      <w:ins w:id="188" w:author="Huawei" w:date="2023-03-08T11:39:00Z">
        <w:r w:rsidRPr="005D2CF1">
          <w:rPr>
            <w:b/>
          </w:rPr>
          <w:t xml:space="preserve">Service operation name: </w:t>
        </w:r>
        <w:proofErr w:type="spellStart"/>
        <w:r w:rsidRPr="005D2CF1">
          <w:t>Nnwdaf_</w:t>
        </w:r>
        <w:r>
          <w:t>MLModelTrainingInfo</w:t>
        </w:r>
        <w:r w:rsidRPr="005D2CF1">
          <w:t>_</w:t>
        </w:r>
        <w:r>
          <w:t>Request</w:t>
        </w:r>
        <w:proofErr w:type="spellEnd"/>
        <w:r w:rsidRPr="005D2CF1">
          <w:t>.</w:t>
        </w:r>
      </w:ins>
    </w:p>
    <w:p w14:paraId="7DDE4A4D" w14:textId="113BE10D" w:rsidR="00443F94" w:rsidRPr="005D2CF1" w:rsidRDefault="00443F94" w:rsidP="00443F94">
      <w:pPr>
        <w:rPr>
          <w:ins w:id="189" w:author="Huawei" w:date="2023-03-08T11:39:00Z"/>
          <w:lang w:eastAsia="zh-CN"/>
        </w:rPr>
      </w:pPr>
      <w:ins w:id="190" w:author="Huawei" w:date="2023-03-08T11:39:00Z">
        <w:r w:rsidRPr="005D2CF1">
          <w:rPr>
            <w:b/>
          </w:rPr>
          <w:t>Description:</w:t>
        </w:r>
        <w:r w:rsidRPr="005D2CF1">
          <w:t xml:space="preserve"> </w:t>
        </w:r>
        <w:r>
          <w:t>Request</w:t>
        </w:r>
        <w:r w:rsidRPr="005D2CF1">
          <w:t xml:space="preserve"> </w:t>
        </w:r>
        <w:r w:rsidR="00486D81">
          <w:t xml:space="preserve">information </w:t>
        </w:r>
      </w:ins>
      <w:ins w:id="191" w:author="Huawei" w:date="2023-04-05T11:05:00Z">
        <w:r w:rsidR="00486D81">
          <w:t>about</w:t>
        </w:r>
      </w:ins>
      <w:ins w:id="192" w:author="Huawei" w:date="2023-03-08T11:39:00Z">
        <w:r>
          <w:t xml:space="preserve"> </w:t>
        </w:r>
        <w:r w:rsidRPr="005D2CF1">
          <w:t xml:space="preserve">NWDAF </w:t>
        </w:r>
        <w:r>
          <w:t>ML model training</w:t>
        </w:r>
        <w:r w:rsidRPr="005D2CF1">
          <w:t xml:space="preserve"> with specific parameters</w:t>
        </w:r>
        <w:r w:rsidRPr="005D2CF1">
          <w:rPr>
            <w:lang w:eastAsia="zh-CN"/>
          </w:rPr>
          <w:t>.</w:t>
        </w:r>
      </w:ins>
    </w:p>
    <w:p w14:paraId="53D57444" w14:textId="77777777" w:rsidR="00443F94" w:rsidRDefault="00443F94" w:rsidP="00443F94">
      <w:pPr>
        <w:rPr>
          <w:ins w:id="193" w:author="Huawei" w:date="2023-03-08T11:39:00Z"/>
          <w:lang w:eastAsia="zh-CN"/>
        </w:rPr>
      </w:pPr>
      <w:ins w:id="194" w:author="Huawei" w:date="2023-03-08T11:39:00Z">
        <w:r w:rsidRPr="005D2CF1">
          <w:rPr>
            <w:b/>
            <w:lang w:eastAsia="zh-CN"/>
          </w:rPr>
          <w:t>Inputs, Required:</w:t>
        </w:r>
      </w:ins>
    </w:p>
    <w:p w14:paraId="3EDA3E21" w14:textId="77777777" w:rsidR="00443F94" w:rsidRDefault="00443F94" w:rsidP="00443F94">
      <w:pPr>
        <w:pStyle w:val="B1"/>
        <w:rPr>
          <w:ins w:id="195" w:author="Huawei" w:date="2023-03-08T11:39:00Z"/>
          <w:lang w:eastAsia="zh-CN"/>
        </w:rPr>
      </w:pPr>
      <w:ins w:id="196" w:author="Huawei" w:date="2023-03-08T11:39:00Z">
        <w:r>
          <w:rPr>
            <w:lang w:eastAsia="zh-CN"/>
          </w:rPr>
          <w:t>-</w:t>
        </w:r>
        <w:r>
          <w:rPr>
            <w:lang w:eastAsia="zh-CN"/>
          </w:rPr>
          <w:tab/>
        </w:r>
        <w:r w:rsidRPr="005D2CF1">
          <w:rPr>
            <w:lang w:eastAsia="zh-CN"/>
          </w:rPr>
          <w:t>Analytics ID</w:t>
        </w:r>
        <w:r>
          <w:rPr>
            <w:lang w:eastAsia="zh-CN"/>
          </w:rPr>
          <w:t xml:space="preserve"> as</w:t>
        </w:r>
        <w:r w:rsidRPr="005D2CF1">
          <w:rPr>
            <w:lang w:eastAsia="zh-CN"/>
          </w:rPr>
          <w:t xml:space="preserve"> defined in Table 7.1-2</w:t>
        </w:r>
        <w:r>
          <w:rPr>
            <w:lang w:eastAsia="zh-CN"/>
          </w:rPr>
          <w:t>;</w:t>
        </w:r>
      </w:ins>
    </w:p>
    <w:p w14:paraId="558E4144" w14:textId="77777777" w:rsidR="00443F94" w:rsidRPr="00432E16" w:rsidRDefault="00443F94" w:rsidP="00443F94">
      <w:pPr>
        <w:pStyle w:val="B1"/>
        <w:rPr>
          <w:ins w:id="197" w:author="Huawei" w:date="2023-03-08T11:39:00Z"/>
          <w:lang w:eastAsia="ko-KR"/>
        </w:rPr>
      </w:pPr>
      <w:ins w:id="198" w:author="Huawei" w:date="2023-03-08T11:39:00Z">
        <w:r w:rsidRPr="00432E16">
          <w:rPr>
            <w:lang w:eastAsia="zh-CN"/>
          </w:rPr>
          <w:t>-</w:t>
        </w:r>
        <w:r w:rsidRPr="00432E16">
          <w:rPr>
            <w:lang w:eastAsia="zh-CN"/>
          </w:rPr>
          <w:tab/>
          <w:t>Interoperability information</w:t>
        </w:r>
        <w:r w:rsidRPr="00432E16">
          <w:rPr>
            <w:lang w:eastAsia="ko-KR"/>
          </w:rPr>
          <w:t>;</w:t>
        </w:r>
      </w:ins>
    </w:p>
    <w:p w14:paraId="7D03570B" w14:textId="77777777" w:rsidR="00AB6886" w:rsidRPr="001D5979" w:rsidRDefault="00AB6886" w:rsidP="00AB6886">
      <w:pPr>
        <w:ind w:firstLine="284"/>
        <w:rPr>
          <w:ins w:id="199" w:author="Huawei" w:date="2023-04-05T11:25:00Z"/>
          <w:lang w:eastAsia="zh-CN"/>
        </w:rPr>
      </w:pPr>
      <w:ins w:id="200" w:author="Huawei" w:date="2023-04-05T11:25:00Z">
        <w:r w:rsidRPr="001D5979">
          <w:rPr>
            <w:lang w:eastAsia="ko-KR"/>
          </w:rPr>
          <w:t>-</w:t>
        </w:r>
        <w:r w:rsidRPr="001D5979">
          <w:rPr>
            <w:lang w:eastAsia="ko-KR"/>
          </w:rPr>
          <w:tab/>
          <w:t>ML Model ID: identifies the provided ML model.</w:t>
        </w:r>
      </w:ins>
    </w:p>
    <w:p w14:paraId="4D6AC045" w14:textId="77777777" w:rsidR="00443F94" w:rsidRDefault="00443F94" w:rsidP="00443F94">
      <w:pPr>
        <w:rPr>
          <w:ins w:id="201" w:author="Huawei" w:date="2023-03-08T11:39:00Z"/>
          <w:b/>
          <w:lang w:eastAsia="zh-CN"/>
        </w:rPr>
      </w:pPr>
      <w:ins w:id="202" w:author="Huawei" w:date="2023-03-08T11:39:00Z">
        <w:r w:rsidRPr="006B6D72">
          <w:rPr>
            <w:b/>
            <w:lang w:eastAsia="zh-CN"/>
          </w:rPr>
          <w:t>Inputs, Optional:</w:t>
        </w:r>
      </w:ins>
    </w:p>
    <w:p w14:paraId="3ABD37EE" w14:textId="77777777" w:rsidR="00443F94" w:rsidRPr="001D5979" w:rsidRDefault="00443F94" w:rsidP="00443F94">
      <w:pPr>
        <w:pStyle w:val="B1"/>
        <w:rPr>
          <w:ins w:id="203" w:author="Huawei" w:date="2023-03-08T11:39:00Z"/>
          <w:lang w:eastAsia="ko-KR"/>
        </w:rPr>
      </w:pPr>
      <w:ins w:id="204" w:author="Huawei" w:date="2023-03-08T11:39:00Z">
        <w:r w:rsidRPr="001D5979">
          <w:rPr>
            <w:lang w:eastAsia="ko-KR"/>
          </w:rPr>
          <w:t>-</w:t>
        </w:r>
        <w:r w:rsidRPr="001D5979">
          <w:rPr>
            <w:lang w:eastAsia="ko-KR"/>
          </w:rPr>
          <w:tab/>
          <w:t>ML Model Information (</w:t>
        </w:r>
        <w:proofErr w:type="spellStart"/>
        <w:r w:rsidRPr="001D5979">
          <w:rPr>
            <w:lang w:eastAsia="ko-KR"/>
          </w:rPr>
          <w:t>i.e</w:t>
        </w:r>
        <w:proofErr w:type="spellEnd"/>
        <w:r w:rsidRPr="001D5979">
          <w:rPr>
            <w:lang w:eastAsia="ko-KR"/>
          </w:rPr>
          <w:t>, file address (e.g., URL or FQDN) of ML Model that needs to update);</w:t>
        </w:r>
      </w:ins>
    </w:p>
    <w:p w14:paraId="08177C3B" w14:textId="4DB564D0" w:rsidR="00443F94" w:rsidRPr="001D5979" w:rsidRDefault="00443F94" w:rsidP="00443F94">
      <w:pPr>
        <w:pStyle w:val="B1"/>
        <w:rPr>
          <w:ins w:id="205" w:author="Huawei" w:date="2023-03-08T11:39:00Z"/>
          <w:lang w:eastAsia="ko-KR"/>
        </w:rPr>
      </w:pPr>
      <w:ins w:id="206" w:author="Huawei" w:date="2023-03-08T11:39:00Z">
        <w:r w:rsidRPr="001D5979">
          <w:rPr>
            <w:lang w:eastAsia="ko-KR"/>
          </w:rPr>
          <w:t>-</w:t>
        </w:r>
        <w:r w:rsidRPr="001D5979">
          <w:rPr>
            <w:lang w:eastAsia="ko-KR"/>
          </w:rPr>
          <w:tab/>
          <w:t>ML Training Information</w:t>
        </w:r>
      </w:ins>
      <w:ins w:id="207" w:author="Huawei" w:date="2023-04-06T17:15:00Z">
        <w:r w:rsidR="007D6B1F">
          <w:rPr>
            <w:lang w:eastAsia="ko-KR"/>
          </w:rPr>
          <w:t xml:space="preserve"> </w:t>
        </w:r>
        <w:r w:rsidR="007D6B1F" w:rsidRPr="001D5979">
          <w:rPr>
            <w:lang w:eastAsia="ko-KR"/>
          </w:rPr>
          <w:t>(</w:t>
        </w:r>
      </w:ins>
      <w:ins w:id="208" w:author="Huawei" w:date="2023-03-08T11:39:00Z">
        <w:r w:rsidRPr="001D5979">
          <w:rPr>
            <w:lang w:eastAsia="ko-KR"/>
          </w:rPr>
          <w:t>i.e. data availability requirement, time availability requirement</w:t>
        </w:r>
      </w:ins>
      <w:ins w:id="209" w:author="Huawei" w:date="2023-04-06T17:15:00Z">
        <w:r w:rsidR="007D6B1F">
          <w:rPr>
            <w:lang w:eastAsia="ko-KR"/>
          </w:rPr>
          <w:t>)</w:t>
        </w:r>
      </w:ins>
      <w:ins w:id="210" w:author="Huawei" w:date="2023-03-08T11:39:00Z">
        <w:r w:rsidRPr="001D5979">
          <w:rPr>
            <w:lang w:eastAsia="ko-KR"/>
          </w:rPr>
          <w:t>.</w:t>
        </w:r>
      </w:ins>
    </w:p>
    <w:p w14:paraId="0805A3F3" w14:textId="77777777" w:rsidR="00443F94" w:rsidRPr="001D5979" w:rsidRDefault="00443F94" w:rsidP="00443F94">
      <w:pPr>
        <w:pStyle w:val="B1"/>
        <w:rPr>
          <w:ins w:id="211" w:author="Huawei" w:date="2023-03-08T11:39:00Z"/>
          <w:lang w:eastAsia="ko-KR"/>
        </w:rPr>
      </w:pPr>
      <w:ins w:id="212" w:author="Huawei" w:date="2023-03-08T11:39:00Z">
        <w:r w:rsidRPr="001D5979">
          <w:rPr>
            <w:lang w:eastAsia="ko-KR"/>
          </w:rPr>
          <w:t>-</w:t>
        </w:r>
        <w:r w:rsidRPr="001D5979">
          <w:rPr>
            <w:lang w:eastAsia="ko-KR"/>
          </w:rPr>
          <w:tab/>
          <w:t>ML Preparation Flag;</w:t>
        </w:r>
      </w:ins>
    </w:p>
    <w:p w14:paraId="5B6F63D0" w14:textId="77777777" w:rsidR="00443F94" w:rsidRDefault="00443F94" w:rsidP="00443F94">
      <w:pPr>
        <w:pStyle w:val="B1"/>
        <w:rPr>
          <w:ins w:id="213" w:author="Huawei" w:date="2023-04-05T15:46:00Z"/>
          <w:lang w:eastAsia="ko-KR"/>
        </w:rPr>
      </w:pPr>
      <w:ins w:id="214" w:author="Huawei" w:date="2023-03-08T11:39:00Z">
        <w:r w:rsidRPr="001D5979">
          <w:rPr>
            <w:lang w:eastAsia="ko-KR"/>
          </w:rPr>
          <w:t>-</w:t>
        </w:r>
        <w:r w:rsidRPr="001D5979">
          <w:rPr>
            <w:lang w:eastAsia="ko-KR"/>
          </w:rPr>
          <w:tab/>
          <w:t>ML Model Accuracy Check Flag;</w:t>
        </w:r>
      </w:ins>
    </w:p>
    <w:p w14:paraId="5B5507CA" w14:textId="77777777" w:rsidR="00443F94" w:rsidRPr="00A97A01" w:rsidRDefault="00443F94" w:rsidP="00443F94">
      <w:pPr>
        <w:pStyle w:val="B1"/>
        <w:rPr>
          <w:ins w:id="215" w:author="Huawei" w:date="2023-03-08T11:39:00Z"/>
          <w:lang w:eastAsia="ko-KR"/>
        </w:rPr>
      </w:pPr>
      <w:ins w:id="216" w:author="Huawei" w:date="2023-03-08T11:39:00Z">
        <w:r w:rsidRPr="001D5979">
          <w:rPr>
            <w:lang w:eastAsia="ko-KR"/>
          </w:rPr>
          <w:t>-</w:t>
        </w:r>
        <w:r w:rsidRPr="001D5979">
          <w:rPr>
            <w:lang w:eastAsia="ko-KR"/>
          </w:rPr>
          <w:tab/>
        </w:r>
        <w:r w:rsidRPr="001D5979">
          <w:rPr>
            <w:lang w:eastAsia="zh-CN"/>
          </w:rPr>
          <w:t>ML Correlation ID;</w:t>
        </w:r>
      </w:ins>
    </w:p>
    <w:p w14:paraId="52F8F2D1" w14:textId="61E2821B" w:rsidR="00807520" w:rsidRDefault="00807520" w:rsidP="00807520">
      <w:pPr>
        <w:pStyle w:val="B1"/>
        <w:rPr>
          <w:ins w:id="217" w:author="Huawei" w:date="2023-04-07T14:25:00Z"/>
        </w:rPr>
      </w:pPr>
      <w:ins w:id="218" w:author="Huawei" w:date="2023-04-05T16:28:00Z">
        <w:r>
          <w:t>-</w:t>
        </w:r>
        <w:r>
          <w:tab/>
          <w:t>Correlation Termination</w:t>
        </w:r>
      </w:ins>
      <w:ins w:id="219" w:author="Huawei" w:date="2023-04-05T16:35:00Z">
        <w:r w:rsidR="000269F7">
          <w:t xml:space="preserve"> </w:t>
        </w:r>
        <w:r w:rsidR="000269F7" w:rsidRPr="001D5979">
          <w:rPr>
            <w:lang w:eastAsia="ko-KR"/>
          </w:rPr>
          <w:t>Flag</w:t>
        </w:r>
      </w:ins>
      <w:ins w:id="220" w:author="Huawei" w:date="2023-04-05T16:28:00Z">
        <w:r>
          <w:t>, when terminating the Federated Learning identified by the ML Correlation ID;</w:t>
        </w:r>
      </w:ins>
    </w:p>
    <w:p w14:paraId="6818B96E" w14:textId="77777777" w:rsidR="00443F94" w:rsidRPr="006B6D72" w:rsidRDefault="00443F94" w:rsidP="00443F94">
      <w:pPr>
        <w:pStyle w:val="B1"/>
        <w:rPr>
          <w:ins w:id="221" w:author="Huawei" w:date="2023-03-08T11:39:00Z"/>
          <w:lang w:eastAsia="zh-CN"/>
        </w:rPr>
      </w:pPr>
      <w:ins w:id="222" w:author="Huawei" w:date="2023-03-08T11:39:00Z">
        <w:r w:rsidRPr="006B6D72">
          <w:rPr>
            <w:lang w:eastAsia="zh-CN"/>
          </w:rPr>
          <w:lastRenderedPageBreak/>
          <w:t>-</w:t>
        </w:r>
        <w:r w:rsidRPr="006B6D72">
          <w:rPr>
            <w:lang w:eastAsia="zh-CN"/>
          </w:rPr>
          <w:tab/>
          <w:t>Training Filter Information;</w:t>
        </w:r>
      </w:ins>
    </w:p>
    <w:p w14:paraId="563B406E" w14:textId="77777777" w:rsidR="00443F94" w:rsidRPr="006B6D72" w:rsidRDefault="00443F94" w:rsidP="00443F94">
      <w:pPr>
        <w:pStyle w:val="B1"/>
        <w:rPr>
          <w:ins w:id="223" w:author="Huawei" w:date="2023-03-08T11:39:00Z"/>
          <w:lang w:eastAsia="zh-CN"/>
        </w:rPr>
      </w:pPr>
      <w:ins w:id="224" w:author="Huawei" w:date="2023-03-08T11:39:00Z">
        <w:r w:rsidRPr="006B6D72">
          <w:rPr>
            <w:lang w:eastAsia="zh-CN"/>
          </w:rPr>
          <w:t>-</w:t>
        </w:r>
        <w:r w:rsidRPr="006B6D72">
          <w:rPr>
            <w:lang w:eastAsia="zh-CN"/>
          </w:rPr>
          <w:tab/>
          <w:t>Use case context.</w:t>
        </w:r>
      </w:ins>
    </w:p>
    <w:p w14:paraId="3A23AFE0" w14:textId="3BB392D2" w:rsidR="00443F94" w:rsidRPr="006B6D72" w:rsidRDefault="00443F94" w:rsidP="00443F94">
      <w:pPr>
        <w:rPr>
          <w:ins w:id="225" w:author="Huawei" w:date="2023-03-08T11:39:00Z"/>
        </w:rPr>
      </w:pPr>
      <w:ins w:id="226" w:author="Huawei" w:date="2023-03-08T11:39:00Z">
        <w:r w:rsidRPr="006B6D72">
          <w:rPr>
            <w:b/>
            <w:lang w:eastAsia="zh-CN"/>
          </w:rPr>
          <w:t>Outputs Required:</w:t>
        </w:r>
        <w:r w:rsidRPr="006B6D72">
          <w:rPr>
            <w:lang w:eastAsia="zh-CN"/>
          </w:rPr>
          <w:t xml:space="preserve"> When the request is accepted: </w:t>
        </w:r>
      </w:ins>
      <w:ins w:id="227" w:author="Huawei" w:date="2023-03-08T11:41:00Z">
        <w:r w:rsidRPr="005D2CF1">
          <w:rPr>
            <w:lang w:eastAsia="zh-CN"/>
          </w:rPr>
          <w:t>Operation execution result indication</w:t>
        </w:r>
      </w:ins>
      <w:ins w:id="228" w:author="Huawei" w:date="2023-03-08T11:39:00Z">
        <w:r w:rsidRPr="006B6D72">
          <w:rPr>
            <w:lang w:eastAsia="zh-CN"/>
          </w:rPr>
          <w:t xml:space="preserve">. When the request is not accepted, an error response </w:t>
        </w:r>
        <w:r w:rsidRPr="006B6D72">
          <w:t>with cause code (e.g., NWDAF does not meet the ML training requirements</w:t>
        </w:r>
      </w:ins>
      <w:ins w:id="229" w:author="Huawei" w:date="2023-04-05T11:13:00Z">
        <w:r w:rsidR="00EB3BD4">
          <w:t xml:space="preserve">, </w:t>
        </w:r>
      </w:ins>
      <w:ins w:id="230" w:author="Huawei" w:date="2023-04-05T11:16:00Z">
        <w:r w:rsidR="00EB3BD4">
          <w:rPr>
            <w:lang w:eastAsia="ja-JP"/>
          </w:rPr>
          <w:t>ML training is not complete</w:t>
        </w:r>
      </w:ins>
      <w:ins w:id="231" w:author="Huawei" w:date="2023-04-05T11:18:00Z">
        <w:r w:rsidR="00A62093">
          <w:rPr>
            <w:lang w:eastAsia="ja-JP"/>
          </w:rPr>
          <w:t xml:space="preserve">, </w:t>
        </w:r>
      </w:ins>
      <w:ins w:id="232" w:author="Huawei" w:date="2023-04-05T11:19:00Z">
        <w:r w:rsidR="00A62093">
          <w:t>NWDAF overload, not available for the FL process anymore, etc</w:t>
        </w:r>
      </w:ins>
      <w:ins w:id="233" w:author="Huawei" w:date="2023-04-05T11:18:00Z">
        <w:r w:rsidR="00A62093">
          <w:rPr>
            <w:lang w:eastAsia="ja-JP"/>
          </w:rPr>
          <w:t>.</w:t>
        </w:r>
      </w:ins>
      <w:ins w:id="234" w:author="Huawei" w:date="2023-03-08T11:39:00Z">
        <w:r w:rsidRPr="006B6D72">
          <w:t>).</w:t>
        </w:r>
      </w:ins>
    </w:p>
    <w:p w14:paraId="061EFE25" w14:textId="77777777" w:rsidR="00443F94" w:rsidRDefault="00443F94" w:rsidP="00443F94">
      <w:pPr>
        <w:rPr>
          <w:ins w:id="235" w:author="Huawei" w:date="2023-03-08T11:39:00Z"/>
        </w:rPr>
      </w:pPr>
      <w:ins w:id="236" w:author="Huawei" w:date="2023-03-08T11:39:00Z">
        <w:r w:rsidRPr="00A97A01">
          <w:t>NOTE: The detail reasons in the cause code are up to stage 3.</w:t>
        </w:r>
      </w:ins>
    </w:p>
    <w:p w14:paraId="6E0875C7" w14:textId="77777777" w:rsidR="00443F94" w:rsidRDefault="00443F94" w:rsidP="00443F94">
      <w:pPr>
        <w:rPr>
          <w:ins w:id="237" w:author="Huawei" w:date="2023-03-08T11:42:00Z"/>
          <w:b/>
        </w:rPr>
      </w:pPr>
      <w:ins w:id="238" w:author="Huawei" w:date="2023-03-08T11:39:00Z">
        <w:r w:rsidRPr="006B6D72">
          <w:rPr>
            <w:b/>
          </w:rPr>
          <w:t>Outputs, Optional:</w:t>
        </w:r>
      </w:ins>
    </w:p>
    <w:p w14:paraId="67D2BEA6" w14:textId="082A44AC" w:rsidR="00B226FC" w:rsidRPr="001D5979" w:rsidRDefault="00B226FC" w:rsidP="00B226FC">
      <w:pPr>
        <w:pStyle w:val="B1"/>
        <w:ind w:left="0" w:firstLine="284"/>
        <w:rPr>
          <w:ins w:id="239" w:author="Huawei" w:date="2023-04-05T11:27:00Z"/>
          <w:lang w:eastAsia="zh-CN"/>
        </w:rPr>
      </w:pPr>
      <w:ins w:id="240" w:author="Huawei" w:date="2023-04-05T11:27:00Z">
        <w:r w:rsidRPr="001D5979">
          <w:rPr>
            <w:lang w:eastAsia="ko-KR"/>
          </w:rPr>
          <w:t>-</w:t>
        </w:r>
        <w:r w:rsidRPr="001D5979">
          <w:rPr>
            <w:lang w:eastAsia="ko-KR"/>
          </w:rPr>
          <w:tab/>
          <w:t>ML Model ID.</w:t>
        </w:r>
      </w:ins>
    </w:p>
    <w:p w14:paraId="559B572A" w14:textId="77777777" w:rsidR="00443F94" w:rsidRPr="00030FE3" w:rsidRDefault="00443F94" w:rsidP="00443F94">
      <w:pPr>
        <w:pStyle w:val="B1"/>
        <w:numPr>
          <w:ilvl w:val="0"/>
          <w:numId w:val="5"/>
        </w:numPr>
        <w:rPr>
          <w:ins w:id="241" w:author="Huawei" w:date="2023-03-08T11:44:00Z"/>
          <w:lang w:eastAsia="zh-CN"/>
        </w:rPr>
      </w:pPr>
      <w:ins w:id="242" w:author="Huawei" w:date="2023-03-08T11:44:00Z">
        <w:r w:rsidRPr="00030FE3">
          <w:rPr>
            <w:lang w:eastAsia="ja-JP"/>
          </w:rPr>
          <w:t>Set of the tuple (Analytics ID, ML model Information (i.e., file address (e.g., URL or FQDN) of updated ML Model)</w:t>
        </w:r>
        <w:r w:rsidRPr="00030FE3">
          <w:rPr>
            <w:lang w:eastAsia="ko-KR"/>
          </w:rPr>
          <w:t>.</w:t>
        </w:r>
      </w:ins>
    </w:p>
    <w:p w14:paraId="436BDA79" w14:textId="77777777" w:rsidR="00443F94" w:rsidRPr="00A97A01" w:rsidRDefault="00443F94" w:rsidP="00443F94">
      <w:pPr>
        <w:pStyle w:val="B1"/>
        <w:numPr>
          <w:ilvl w:val="0"/>
          <w:numId w:val="5"/>
        </w:numPr>
        <w:rPr>
          <w:ins w:id="243" w:author="Huawei" w:date="2023-03-08T11:45:00Z"/>
          <w:lang w:eastAsia="zh-CN"/>
        </w:rPr>
      </w:pPr>
      <w:ins w:id="244" w:author="Huawei" w:date="2023-03-08T11:45:00Z">
        <w:r w:rsidRPr="00A97A01">
          <w:rPr>
            <w:lang w:eastAsia="ko-KR"/>
          </w:rPr>
          <w:t>ML Correlation ID, when for Federated Learning;</w:t>
        </w:r>
      </w:ins>
    </w:p>
    <w:p w14:paraId="1BA9233C" w14:textId="77777777" w:rsidR="00443F94" w:rsidRPr="00030FE3" w:rsidRDefault="00443F94" w:rsidP="00443F94">
      <w:pPr>
        <w:pStyle w:val="B1"/>
        <w:rPr>
          <w:ins w:id="245" w:author="Huawei" w:date="2023-03-08T11:45:00Z"/>
          <w:lang w:eastAsia="ko-KR"/>
        </w:rPr>
      </w:pPr>
      <w:ins w:id="246" w:author="Huawei" w:date="2023-03-08T11:45:00Z">
        <w:r w:rsidRPr="00030FE3">
          <w:rPr>
            <w:rFonts w:hint="eastAsia"/>
            <w:lang w:eastAsia="ko-KR"/>
          </w:rPr>
          <w:t>-</w:t>
        </w:r>
        <w:r w:rsidRPr="00030FE3">
          <w:rPr>
            <w:lang w:eastAsia="ko-KR"/>
          </w:rPr>
          <w:tab/>
          <w:t>Corresponding Use case context;</w:t>
        </w:r>
      </w:ins>
    </w:p>
    <w:p w14:paraId="0A5E5400" w14:textId="2C4FF7E3" w:rsidR="00443F94" w:rsidRDefault="00443F94" w:rsidP="00443F94">
      <w:pPr>
        <w:pStyle w:val="B1"/>
        <w:rPr>
          <w:ins w:id="247" w:author="Huawei" w:date="2023-04-05T16:26:00Z"/>
          <w:lang w:eastAsia="zh-CN"/>
        </w:rPr>
      </w:pPr>
      <w:ins w:id="248" w:author="Huawei" w:date="2023-03-08T11:45:00Z">
        <w:r w:rsidRPr="001D5979">
          <w:rPr>
            <w:lang w:eastAsia="ko-KR"/>
          </w:rPr>
          <w:t>-</w:t>
        </w:r>
        <w:r w:rsidRPr="001D5979">
          <w:rPr>
            <w:lang w:eastAsia="ko-KR"/>
          </w:rPr>
          <w:tab/>
          <w:t>ML Model Accuracy</w:t>
        </w:r>
      </w:ins>
      <w:ins w:id="249" w:author="Huawei" w:date="2023-04-05T16:33:00Z">
        <w:r w:rsidR="00F369C2">
          <w:rPr>
            <w:lang w:eastAsia="ko-KR"/>
          </w:rPr>
          <w:t>;</w:t>
        </w:r>
      </w:ins>
    </w:p>
    <w:p w14:paraId="1378A57B" w14:textId="6B267892" w:rsidR="009B7659" w:rsidRPr="007E1DB0" w:rsidRDefault="009B7659" w:rsidP="00443F94">
      <w:pPr>
        <w:pStyle w:val="B1"/>
        <w:rPr>
          <w:ins w:id="250" w:author="Huawei" w:date="2023-03-08T11:45:00Z"/>
        </w:rPr>
      </w:pPr>
      <w:ins w:id="251" w:author="Huawei" w:date="2023-04-05T16:26:00Z">
        <w:r w:rsidRPr="001D5979">
          <w:rPr>
            <w:lang w:eastAsia="ko-KR"/>
          </w:rPr>
          <w:t>-</w:t>
        </w:r>
        <w:r w:rsidRPr="001D5979">
          <w:rPr>
            <w:lang w:eastAsia="ko-KR"/>
          </w:rPr>
          <w:tab/>
        </w:r>
        <w:r>
          <w:rPr>
            <w:lang w:eastAsia="ko-KR"/>
          </w:rPr>
          <w:t>Characteristics of local training dataset</w:t>
        </w:r>
      </w:ins>
      <w:ins w:id="252" w:author="Huawei" w:date="2023-04-06T17:17:00Z">
        <w:r w:rsidR="00023990">
          <w:rPr>
            <w:lang w:eastAsia="ko-KR"/>
          </w:rPr>
          <w:t xml:space="preserve">, when for </w:t>
        </w:r>
        <w:r w:rsidR="00023990" w:rsidRPr="001D5979">
          <w:rPr>
            <w:lang w:eastAsia="ko-KR"/>
          </w:rPr>
          <w:t>data availability requirement</w:t>
        </w:r>
      </w:ins>
      <w:ins w:id="253" w:author="Huawei" w:date="2023-04-05T16:26:00Z">
        <w:r>
          <w:t>.</w:t>
        </w:r>
      </w:ins>
    </w:p>
    <w:p w14:paraId="6C93AEE1" w14:textId="77777777" w:rsidR="00F16B37" w:rsidRPr="00486D81" w:rsidRDefault="00F16B37"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8AFC79" w14:textId="77777777" w:rsidR="0037266F" w:rsidRDefault="0037266F">
      <w:r>
        <w:separator/>
      </w:r>
    </w:p>
  </w:endnote>
  <w:endnote w:type="continuationSeparator" w:id="0">
    <w:p w14:paraId="3A8DABD3" w14:textId="77777777" w:rsidR="0037266F" w:rsidRDefault="00372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38CE3" w14:textId="77777777" w:rsidR="0037266F" w:rsidRDefault="0037266F">
      <w:r>
        <w:separator/>
      </w:r>
    </w:p>
  </w:footnote>
  <w:footnote w:type="continuationSeparator" w:id="0">
    <w:p w14:paraId="545F9FE8" w14:textId="77777777" w:rsidR="0037266F" w:rsidRDefault="00372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D48E0" w:rsidRDefault="00DD4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D48E0" w:rsidRDefault="00DD48E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D48E0" w:rsidRDefault="00DD48E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D48E0" w:rsidRDefault="00DD48E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0F2F362B"/>
    <w:multiLevelType w:val="hybridMultilevel"/>
    <w:tmpl w:val="7C240DF8"/>
    <w:lvl w:ilvl="0" w:tplc="14E01CD8">
      <w:start w:val="3"/>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1D1322A0"/>
    <w:multiLevelType w:val="hybridMultilevel"/>
    <w:tmpl w:val="9634E012"/>
    <w:lvl w:ilvl="0" w:tplc="96B05C48">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2E12B3F"/>
    <w:multiLevelType w:val="hybridMultilevel"/>
    <w:tmpl w:val="DDA21DF0"/>
    <w:lvl w:ilvl="0" w:tplc="0B3EC61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7E630D5"/>
    <w:multiLevelType w:val="hybridMultilevel"/>
    <w:tmpl w:val="EEB09712"/>
    <w:lvl w:ilvl="0" w:tplc="01CC667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8D7257E"/>
    <w:multiLevelType w:val="hybridMultilevel"/>
    <w:tmpl w:val="25AA4BC4"/>
    <w:lvl w:ilvl="0" w:tplc="E2FA39E0">
      <w:start w:val="4"/>
      <w:numFmt w:val="bullet"/>
      <w:lvlText w:val="-"/>
      <w:lvlJc w:val="left"/>
      <w:pPr>
        <w:ind w:left="780" w:hanging="42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
  </w:num>
  <w:num w:numId="2">
    <w:abstractNumId w:val="4"/>
  </w:num>
  <w:num w:numId="3">
    <w:abstractNumId w:val="1"/>
  </w:num>
  <w:num w:numId="4">
    <w:abstractNumId w:val="5"/>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0F"/>
    <w:rsid w:val="0001674E"/>
    <w:rsid w:val="00022AED"/>
    <w:rsid w:val="00022E4A"/>
    <w:rsid w:val="00023990"/>
    <w:rsid w:val="000269F7"/>
    <w:rsid w:val="0003403F"/>
    <w:rsid w:val="00035005"/>
    <w:rsid w:val="00037048"/>
    <w:rsid w:val="00047590"/>
    <w:rsid w:val="00055C3F"/>
    <w:rsid w:val="00062C2A"/>
    <w:rsid w:val="00063E6C"/>
    <w:rsid w:val="00071B07"/>
    <w:rsid w:val="0007711C"/>
    <w:rsid w:val="00084662"/>
    <w:rsid w:val="00085556"/>
    <w:rsid w:val="000905BA"/>
    <w:rsid w:val="0009445C"/>
    <w:rsid w:val="000A57C6"/>
    <w:rsid w:val="000A6394"/>
    <w:rsid w:val="000B160E"/>
    <w:rsid w:val="000B7475"/>
    <w:rsid w:val="000B7FED"/>
    <w:rsid w:val="000C038A"/>
    <w:rsid w:val="000C6598"/>
    <w:rsid w:val="000D1DB7"/>
    <w:rsid w:val="000D44B3"/>
    <w:rsid w:val="000E1EF1"/>
    <w:rsid w:val="000F7042"/>
    <w:rsid w:val="0010394A"/>
    <w:rsid w:val="0011465E"/>
    <w:rsid w:val="00122FDF"/>
    <w:rsid w:val="001307B0"/>
    <w:rsid w:val="00134E80"/>
    <w:rsid w:val="00145D43"/>
    <w:rsid w:val="00155AE7"/>
    <w:rsid w:val="001633E5"/>
    <w:rsid w:val="00166FFD"/>
    <w:rsid w:val="00167528"/>
    <w:rsid w:val="0017498B"/>
    <w:rsid w:val="00177ACD"/>
    <w:rsid w:val="00192C46"/>
    <w:rsid w:val="001A08B3"/>
    <w:rsid w:val="001A17FD"/>
    <w:rsid w:val="001A5208"/>
    <w:rsid w:val="001A7B60"/>
    <w:rsid w:val="001B52F0"/>
    <w:rsid w:val="001B6957"/>
    <w:rsid w:val="001B7A65"/>
    <w:rsid w:val="001C74B8"/>
    <w:rsid w:val="001D5979"/>
    <w:rsid w:val="001E41F3"/>
    <w:rsid w:val="001F2018"/>
    <w:rsid w:val="0020715A"/>
    <w:rsid w:val="00214A33"/>
    <w:rsid w:val="00234DBE"/>
    <w:rsid w:val="002424CD"/>
    <w:rsid w:val="0025360F"/>
    <w:rsid w:val="0026004D"/>
    <w:rsid w:val="002620D6"/>
    <w:rsid w:val="002640DD"/>
    <w:rsid w:val="00266502"/>
    <w:rsid w:val="00275D12"/>
    <w:rsid w:val="002775C0"/>
    <w:rsid w:val="00280BF2"/>
    <w:rsid w:val="00284FEB"/>
    <w:rsid w:val="002860C4"/>
    <w:rsid w:val="002B5741"/>
    <w:rsid w:val="002E0D43"/>
    <w:rsid w:val="002E472E"/>
    <w:rsid w:val="00305409"/>
    <w:rsid w:val="0031374E"/>
    <w:rsid w:val="0031657F"/>
    <w:rsid w:val="003207C1"/>
    <w:rsid w:val="003270E3"/>
    <w:rsid w:val="00342C3A"/>
    <w:rsid w:val="0034512D"/>
    <w:rsid w:val="003609EF"/>
    <w:rsid w:val="0036231A"/>
    <w:rsid w:val="00370AC7"/>
    <w:rsid w:val="0037266F"/>
    <w:rsid w:val="00374DD4"/>
    <w:rsid w:val="00375788"/>
    <w:rsid w:val="003779DE"/>
    <w:rsid w:val="003805B7"/>
    <w:rsid w:val="003A3F27"/>
    <w:rsid w:val="003A4E64"/>
    <w:rsid w:val="003C1348"/>
    <w:rsid w:val="003D3CF4"/>
    <w:rsid w:val="003D47D0"/>
    <w:rsid w:val="003D664E"/>
    <w:rsid w:val="003E06BB"/>
    <w:rsid w:val="003E0995"/>
    <w:rsid w:val="003E10C2"/>
    <w:rsid w:val="003E1A36"/>
    <w:rsid w:val="003E20DC"/>
    <w:rsid w:val="003E509B"/>
    <w:rsid w:val="003E52D1"/>
    <w:rsid w:val="003F4713"/>
    <w:rsid w:val="00402CD9"/>
    <w:rsid w:val="00404EB9"/>
    <w:rsid w:val="0040699D"/>
    <w:rsid w:val="004077CE"/>
    <w:rsid w:val="00410371"/>
    <w:rsid w:val="00416FE4"/>
    <w:rsid w:val="004242F1"/>
    <w:rsid w:val="00442D03"/>
    <w:rsid w:val="00443F94"/>
    <w:rsid w:val="0044736B"/>
    <w:rsid w:val="004502A6"/>
    <w:rsid w:val="00457784"/>
    <w:rsid w:val="00457970"/>
    <w:rsid w:val="0046135A"/>
    <w:rsid w:val="00474F30"/>
    <w:rsid w:val="00477421"/>
    <w:rsid w:val="00486D81"/>
    <w:rsid w:val="004937B4"/>
    <w:rsid w:val="004A5270"/>
    <w:rsid w:val="004A75B3"/>
    <w:rsid w:val="004B75B7"/>
    <w:rsid w:val="004B7899"/>
    <w:rsid w:val="004C46D8"/>
    <w:rsid w:val="004C6845"/>
    <w:rsid w:val="004D126A"/>
    <w:rsid w:val="004D357D"/>
    <w:rsid w:val="004E2781"/>
    <w:rsid w:val="004F0729"/>
    <w:rsid w:val="004F11FC"/>
    <w:rsid w:val="005106A9"/>
    <w:rsid w:val="005141D9"/>
    <w:rsid w:val="0051580D"/>
    <w:rsid w:val="0052322A"/>
    <w:rsid w:val="00530F32"/>
    <w:rsid w:val="0053568E"/>
    <w:rsid w:val="00547111"/>
    <w:rsid w:val="0055661B"/>
    <w:rsid w:val="005623B5"/>
    <w:rsid w:val="00573D09"/>
    <w:rsid w:val="00592D74"/>
    <w:rsid w:val="00593609"/>
    <w:rsid w:val="005A4926"/>
    <w:rsid w:val="005B4FA2"/>
    <w:rsid w:val="005C42E3"/>
    <w:rsid w:val="005D1547"/>
    <w:rsid w:val="005D56DD"/>
    <w:rsid w:val="005D7B23"/>
    <w:rsid w:val="005E291B"/>
    <w:rsid w:val="005E2C44"/>
    <w:rsid w:val="005E4811"/>
    <w:rsid w:val="005F09DD"/>
    <w:rsid w:val="005F210A"/>
    <w:rsid w:val="006121E1"/>
    <w:rsid w:val="00621188"/>
    <w:rsid w:val="00622337"/>
    <w:rsid w:val="006257ED"/>
    <w:rsid w:val="006313E8"/>
    <w:rsid w:val="00651338"/>
    <w:rsid w:val="00651E9C"/>
    <w:rsid w:val="00653DE4"/>
    <w:rsid w:val="0066258A"/>
    <w:rsid w:val="00665A6B"/>
    <w:rsid w:val="00665C47"/>
    <w:rsid w:val="00681575"/>
    <w:rsid w:val="00686F7F"/>
    <w:rsid w:val="00695808"/>
    <w:rsid w:val="006959DC"/>
    <w:rsid w:val="006971AC"/>
    <w:rsid w:val="00697A4E"/>
    <w:rsid w:val="006A697A"/>
    <w:rsid w:val="006B46FB"/>
    <w:rsid w:val="006C09CA"/>
    <w:rsid w:val="006C0BE9"/>
    <w:rsid w:val="006C7EF0"/>
    <w:rsid w:val="006D4176"/>
    <w:rsid w:val="006E0EFE"/>
    <w:rsid w:val="006E1135"/>
    <w:rsid w:val="006E21FB"/>
    <w:rsid w:val="006F187B"/>
    <w:rsid w:val="006F201F"/>
    <w:rsid w:val="006F3770"/>
    <w:rsid w:val="006F3BB4"/>
    <w:rsid w:val="007035A7"/>
    <w:rsid w:val="00703D1D"/>
    <w:rsid w:val="00704DD0"/>
    <w:rsid w:val="0071160F"/>
    <w:rsid w:val="00731AF2"/>
    <w:rsid w:val="00733788"/>
    <w:rsid w:val="007428BF"/>
    <w:rsid w:val="00746C7D"/>
    <w:rsid w:val="00757575"/>
    <w:rsid w:val="007579BF"/>
    <w:rsid w:val="00785CAA"/>
    <w:rsid w:val="00792342"/>
    <w:rsid w:val="007959EB"/>
    <w:rsid w:val="0079724D"/>
    <w:rsid w:val="007977A8"/>
    <w:rsid w:val="007B512A"/>
    <w:rsid w:val="007C17ED"/>
    <w:rsid w:val="007C1F1B"/>
    <w:rsid w:val="007C2097"/>
    <w:rsid w:val="007C29F8"/>
    <w:rsid w:val="007C6F20"/>
    <w:rsid w:val="007D5669"/>
    <w:rsid w:val="007D6A07"/>
    <w:rsid w:val="007D6B1F"/>
    <w:rsid w:val="007E236D"/>
    <w:rsid w:val="007F09AB"/>
    <w:rsid w:val="007F3888"/>
    <w:rsid w:val="007F7259"/>
    <w:rsid w:val="008040A8"/>
    <w:rsid w:val="00807520"/>
    <w:rsid w:val="00811D3C"/>
    <w:rsid w:val="00821F23"/>
    <w:rsid w:val="00824D24"/>
    <w:rsid w:val="008279FA"/>
    <w:rsid w:val="0083113A"/>
    <w:rsid w:val="00857B1F"/>
    <w:rsid w:val="008626E7"/>
    <w:rsid w:val="008642E0"/>
    <w:rsid w:val="008674A2"/>
    <w:rsid w:val="00870EE7"/>
    <w:rsid w:val="008863B9"/>
    <w:rsid w:val="00893E90"/>
    <w:rsid w:val="008A34A5"/>
    <w:rsid w:val="008A45A6"/>
    <w:rsid w:val="008B4535"/>
    <w:rsid w:val="008D3CCC"/>
    <w:rsid w:val="008D73F5"/>
    <w:rsid w:val="008E1F36"/>
    <w:rsid w:val="008F2433"/>
    <w:rsid w:val="008F266F"/>
    <w:rsid w:val="008F3789"/>
    <w:rsid w:val="008F686C"/>
    <w:rsid w:val="00902159"/>
    <w:rsid w:val="009148DE"/>
    <w:rsid w:val="00933F92"/>
    <w:rsid w:val="0093714D"/>
    <w:rsid w:val="00941E30"/>
    <w:rsid w:val="0095042E"/>
    <w:rsid w:val="00970630"/>
    <w:rsid w:val="009759DD"/>
    <w:rsid w:val="009777D9"/>
    <w:rsid w:val="00991B88"/>
    <w:rsid w:val="00991C14"/>
    <w:rsid w:val="00991E67"/>
    <w:rsid w:val="009A5753"/>
    <w:rsid w:val="009A579D"/>
    <w:rsid w:val="009B7659"/>
    <w:rsid w:val="009C2223"/>
    <w:rsid w:val="009D22ED"/>
    <w:rsid w:val="009D3D04"/>
    <w:rsid w:val="009E0066"/>
    <w:rsid w:val="009E0B25"/>
    <w:rsid w:val="009E20E5"/>
    <w:rsid w:val="009E3297"/>
    <w:rsid w:val="009F5BF4"/>
    <w:rsid w:val="009F60B7"/>
    <w:rsid w:val="009F734F"/>
    <w:rsid w:val="009F74B7"/>
    <w:rsid w:val="00A026D6"/>
    <w:rsid w:val="00A06A1D"/>
    <w:rsid w:val="00A162F4"/>
    <w:rsid w:val="00A21F2A"/>
    <w:rsid w:val="00A22BA9"/>
    <w:rsid w:val="00A246B6"/>
    <w:rsid w:val="00A365E5"/>
    <w:rsid w:val="00A3787F"/>
    <w:rsid w:val="00A46945"/>
    <w:rsid w:val="00A47E70"/>
    <w:rsid w:val="00A50231"/>
    <w:rsid w:val="00A50CF0"/>
    <w:rsid w:val="00A51BCA"/>
    <w:rsid w:val="00A53F18"/>
    <w:rsid w:val="00A62042"/>
    <w:rsid w:val="00A62093"/>
    <w:rsid w:val="00A66CF1"/>
    <w:rsid w:val="00A73B17"/>
    <w:rsid w:val="00A7671C"/>
    <w:rsid w:val="00A83306"/>
    <w:rsid w:val="00A91891"/>
    <w:rsid w:val="00A9299E"/>
    <w:rsid w:val="00AA2CBC"/>
    <w:rsid w:val="00AA3942"/>
    <w:rsid w:val="00AA769F"/>
    <w:rsid w:val="00AB6886"/>
    <w:rsid w:val="00AB6DFA"/>
    <w:rsid w:val="00AC5820"/>
    <w:rsid w:val="00AD1CD8"/>
    <w:rsid w:val="00AD3C41"/>
    <w:rsid w:val="00AE197D"/>
    <w:rsid w:val="00AE7E78"/>
    <w:rsid w:val="00B019B2"/>
    <w:rsid w:val="00B05DDC"/>
    <w:rsid w:val="00B13200"/>
    <w:rsid w:val="00B21454"/>
    <w:rsid w:val="00B226FC"/>
    <w:rsid w:val="00B258BB"/>
    <w:rsid w:val="00B50212"/>
    <w:rsid w:val="00B60F2D"/>
    <w:rsid w:val="00B67B97"/>
    <w:rsid w:val="00B712E7"/>
    <w:rsid w:val="00B720B4"/>
    <w:rsid w:val="00B757BA"/>
    <w:rsid w:val="00B801FF"/>
    <w:rsid w:val="00B8092D"/>
    <w:rsid w:val="00B80CC9"/>
    <w:rsid w:val="00B8548B"/>
    <w:rsid w:val="00B91D22"/>
    <w:rsid w:val="00B968C8"/>
    <w:rsid w:val="00BA0BE2"/>
    <w:rsid w:val="00BA3EC5"/>
    <w:rsid w:val="00BA51D9"/>
    <w:rsid w:val="00BB5DFC"/>
    <w:rsid w:val="00BB7FF0"/>
    <w:rsid w:val="00BC7FF4"/>
    <w:rsid w:val="00BD279D"/>
    <w:rsid w:val="00BD6BB8"/>
    <w:rsid w:val="00BE1E35"/>
    <w:rsid w:val="00BE72D0"/>
    <w:rsid w:val="00C01AD5"/>
    <w:rsid w:val="00C06BA0"/>
    <w:rsid w:val="00C254E0"/>
    <w:rsid w:val="00C302CA"/>
    <w:rsid w:val="00C63624"/>
    <w:rsid w:val="00C66BA2"/>
    <w:rsid w:val="00C704A5"/>
    <w:rsid w:val="00C870F6"/>
    <w:rsid w:val="00C92AA0"/>
    <w:rsid w:val="00C95985"/>
    <w:rsid w:val="00CA235A"/>
    <w:rsid w:val="00CA31C2"/>
    <w:rsid w:val="00CB2901"/>
    <w:rsid w:val="00CB3CC5"/>
    <w:rsid w:val="00CB4A97"/>
    <w:rsid w:val="00CB5CA0"/>
    <w:rsid w:val="00CC5026"/>
    <w:rsid w:val="00CC68D0"/>
    <w:rsid w:val="00CC792A"/>
    <w:rsid w:val="00CD3683"/>
    <w:rsid w:val="00CD61B0"/>
    <w:rsid w:val="00CE326D"/>
    <w:rsid w:val="00D03F9A"/>
    <w:rsid w:val="00D05BAD"/>
    <w:rsid w:val="00D06D51"/>
    <w:rsid w:val="00D07FDA"/>
    <w:rsid w:val="00D101CC"/>
    <w:rsid w:val="00D128A7"/>
    <w:rsid w:val="00D13B87"/>
    <w:rsid w:val="00D24991"/>
    <w:rsid w:val="00D432F5"/>
    <w:rsid w:val="00D460A5"/>
    <w:rsid w:val="00D50255"/>
    <w:rsid w:val="00D52BBB"/>
    <w:rsid w:val="00D66520"/>
    <w:rsid w:val="00D72DD9"/>
    <w:rsid w:val="00D84AE9"/>
    <w:rsid w:val="00D86734"/>
    <w:rsid w:val="00D9024C"/>
    <w:rsid w:val="00D92146"/>
    <w:rsid w:val="00DA0378"/>
    <w:rsid w:val="00DB7A5D"/>
    <w:rsid w:val="00DD2355"/>
    <w:rsid w:val="00DD48E0"/>
    <w:rsid w:val="00DD7786"/>
    <w:rsid w:val="00DE34CF"/>
    <w:rsid w:val="00E00ADE"/>
    <w:rsid w:val="00E12EB9"/>
    <w:rsid w:val="00E13F3D"/>
    <w:rsid w:val="00E21447"/>
    <w:rsid w:val="00E34898"/>
    <w:rsid w:val="00E447E3"/>
    <w:rsid w:val="00E550E9"/>
    <w:rsid w:val="00E567A7"/>
    <w:rsid w:val="00E627A6"/>
    <w:rsid w:val="00E63074"/>
    <w:rsid w:val="00E64139"/>
    <w:rsid w:val="00E706D1"/>
    <w:rsid w:val="00E80480"/>
    <w:rsid w:val="00EA0DF8"/>
    <w:rsid w:val="00EA4E0F"/>
    <w:rsid w:val="00EB09B7"/>
    <w:rsid w:val="00EB3BD4"/>
    <w:rsid w:val="00EC7413"/>
    <w:rsid w:val="00ED31DF"/>
    <w:rsid w:val="00EE1233"/>
    <w:rsid w:val="00EE7D7C"/>
    <w:rsid w:val="00EF082D"/>
    <w:rsid w:val="00EF6740"/>
    <w:rsid w:val="00EF6A2F"/>
    <w:rsid w:val="00EF7402"/>
    <w:rsid w:val="00EF77C9"/>
    <w:rsid w:val="00F072A7"/>
    <w:rsid w:val="00F13C46"/>
    <w:rsid w:val="00F16B37"/>
    <w:rsid w:val="00F25D98"/>
    <w:rsid w:val="00F25E05"/>
    <w:rsid w:val="00F300FB"/>
    <w:rsid w:val="00F34683"/>
    <w:rsid w:val="00F353B0"/>
    <w:rsid w:val="00F369C2"/>
    <w:rsid w:val="00F36F8A"/>
    <w:rsid w:val="00F46E39"/>
    <w:rsid w:val="00F50022"/>
    <w:rsid w:val="00F534EB"/>
    <w:rsid w:val="00F545BF"/>
    <w:rsid w:val="00F66C0D"/>
    <w:rsid w:val="00F84A2E"/>
    <w:rsid w:val="00F85AA5"/>
    <w:rsid w:val="00F87F1C"/>
    <w:rsid w:val="00F946B6"/>
    <w:rsid w:val="00FB0259"/>
    <w:rsid w:val="00FB063C"/>
    <w:rsid w:val="00FB374E"/>
    <w:rsid w:val="00FB6386"/>
    <w:rsid w:val="00FC3882"/>
    <w:rsid w:val="00FC7C35"/>
    <w:rsid w:val="00FE005E"/>
    <w:rsid w:val="00FE11B3"/>
    <w:rsid w:val="00FF72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128A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D05BAD"/>
    <w:rPr>
      <w:rFonts w:ascii="Arial" w:hAnsi="Arial"/>
      <w:sz w:val="18"/>
      <w:lang w:val="en-GB" w:eastAsia="en-US"/>
    </w:rPr>
  </w:style>
  <w:style w:type="character" w:customStyle="1" w:styleId="TACChar">
    <w:name w:val="TAC Char"/>
    <w:link w:val="TAC"/>
    <w:locked/>
    <w:rsid w:val="00D05BAD"/>
    <w:rPr>
      <w:rFonts w:ascii="Arial" w:hAnsi="Arial"/>
      <w:sz w:val="18"/>
      <w:lang w:val="en-GB" w:eastAsia="en-US"/>
    </w:rPr>
  </w:style>
  <w:style w:type="character" w:customStyle="1" w:styleId="THChar">
    <w:name w:val="TH Char"/>
    <w:link w:val="TH"/>
    <w:qFormat/>
    <w:locked/>
    <w:rsid w:val="00D05BAD"/>
    <w:rPr>
      <w:rFonts w:ascii="Arial" w:hAnsi="Arial"/>
      <w:b/>
      <w:lang w:val="en-GB" w:eastAsia="en-US"/>
    </w:rPr>
  </w:style>
  <w:style w:type="character" w:customStyle="1" w:styleId="TAHCar">
    <w:name w:val="TAH Car"/>
    <w:link w:val="TAH"/>
    <w:locked/>
    <w:rsid w:val="00D05BAD"/>
    <w:rPr>
      <w:rFonts w:ascii="Arial" w:hAnsi="Arial"/>
      <w:b/>
      <w:sz w:val="18"/>
      <w:lang w:val="en-GB" w:eastAsia="en-US"/>
    </w:rPr>
  </w:style>
  <w:style w:type="character" w:customStyle="1" w:styleId="TANChar">
    <w:name w:val="TAN Char"/>
    <w:link w:val="TAN"/>
    <w:locked/>
    <w:rsid w:val="00D05BAD"/>
    <w:rPr>
      <w:rFonts w:ascii="Arial" w:hAnsi="Arial"/>
      <w:sz w:val="18"/>
      <w:lang w:val="en-GB" w:eastAsia="en-US"/>
    </w:rPr>
  </w:style>
  <w:style w:type="character" w:customStyle="1" w:styleId="NOZchn">
    <w:name w:val="NO Zchn"/>
    <w:link w:val="NO"/>
    <w:qFormat/>
    <w:locked/>
    <w:rsid w:val="00D05BAD"/>
    <w:rPr>
      <w:rFonts w:ascii="Times New Roman" w:hAnsi="Times New Roman"/>
      <w:lang w:val="en-GB" w:eastAsia="en-US"/>
    </w:rPr>
  </w:style>
  <w:style w:type="character" w:customStyle="1" w:styleId="B1Char">
    <w:name w:val="B1 Char"/>
    <w:link w:val="B1"/>
    <w:qFormat/>
    <w:locked/>
    <w:rsid w:val="00D05BAD"/>
    <w:rPr>
      <w:rFonts w:ascii="Times New Roman" w:hAnsi="Times New Roman"/>
      <w:lang w:val="en-GB" w:eastAsia="en-US"/>
    </w:rPr>
  </w:style>
  <w:style w:type="character" w:customStyle="1" w:styleId="TFChar">
    <w:name w:val="TF Char"/>
    <w:link w:val="TF"/>
    <w:qFormat/>
    <w:locked/>
    <w:rsid w:val="00D05BAD"/>
    <w:rPr>
      <w:rFonts w:ascii="Arial" w:hAnsi="Arial"/>
      <w:b/>
      <w:lang w:val="en-GB" w:eastAsia="en-US"/>
    </w:rPr>
  </w:style>
  <w:style w:type="character" w:customStyle="1" w:styleId="CRCoverPageZchn">
    <w:name w:val="CR Cover Page Zchn"/>
    <w:link w:val="CRCoverPage"/>
    <w:qFormat/>
    <w:rsid w:val="004C6845"/>
    <w:rPr>
      <w:rFonts w:ascii="Arial" w:hAnsi="Arial"/>
      <w:lang w:val="en-GB" w:eastAsia="en-US"/>
    </w:rPr>
  </w:style>
  <w:style w:type="character" w:customStyle="1" w:styleId="NOChar">
    <w:name w:val="NO Char"/>
    <w:qFormat/>
    <w:rsid w:val="00F16B37"/>
    <w:rPr>
      <w:rFonts w:ascii="Times New Roman" w:hAnsi="Times New Roman"/>
      <w:lang w:val="en-GB" w:eastAsia="en-US"/>
    </w:rPr>
  </w:style>
  <w:style w:type="character" w:customStyle="1" w:styleId="B2Char">
    <w:name w:val="B2 Char"/>
    <w:link w:val="B2"/>
    <w:qFormat/>
    <w:rsid w:val="00F16B37"/>
    <w:rPr>
      <w:rFonts w:ascii="Times New Roman" w:hAnsi="Times New Roman"/>
      <w:lang w:val="en-GB" w:eastAsia="en-US"/>
    </w:rPr>
  </w:style>
  <w:style w:type="character" w:customStyle="1" w:styleId="EditorsNoteChar">
    <w:name w:val="Editor's Note Char"/>
    <w:aliases w:val="EN Char"/>
    <w:link w:val="EditorsNote"/>
    <w:qFormat/>
    <w:rsid w:val="00F16B37"/>
    <w:rPr>
      <w:rFonts w:ascii="Times New Roman" w:hAnsi="Times New Roman"/>
      <w:color w:val="FF0000"/>
      <w:lang w:val="en-GB" w:eastAsia="en-US"/>
    </w:rPr>
  </w:style>
  <w:style w:type="character" w:styleId="af1">
    <w:name w:val="Placeholder Text"/>
    <w:uiPriority w:val="99"/>
    <w:semiHidden/>
    <w:rsid w:val="00F16B37"/>
    <w:rPr>
      <w:color w:val="808080"/>
    </w:rPr>
  </w:style>
  <w:style w:type="character" w:customStyle="1" w:styleId="40">
    <w:name w:val="标题 4 字符"/>
    <w:basedOn w:val="a0"/>
    <w:link w:val="4"/>
    <w:qFormat/>
    <w:rsid w:val="00F16B37"/>
    <w:rPr>
      <w:rFonts w:ascii="Arial" w:hAnsi="Arial"/>
      <w:sz w:val="24"/>
      <w:lang w:val="en-GB" w:eastAsia="en-US"/>
    </w:rPr>
  </w:style>
  <w:style w:type="character" w:customStyle="1" w:styleId="20">
    <w:name w:val="标题 2 字符"/>
    <w:basedOn w:val="a0"/>
    <w:link w:val="2"/>
    <w:rsid w:val="00F25E05"/>
    <w:rPr>
      <w:rFonts w:ascii="Arial" w:hAnsi="Arial"/>
      <w:sz w:val="32"/>
      <w:lang w:val="en-GB" w:eastAsia="en-US"/>
    </w:rPr>
  </w:style>
  <w:style w:type="character" w:customStyle="1" w:styleId="30">
    <w:name w:val="标题 3 字符"/>
    <w:basedOn w:val="a0"/>
    <w:link w:val="3"/>
    <w:rsid w:val="00F25E05"/>
    <w:rPr>
      <w:rFonts w:ascii="Arial" w:hAnsi="Arial"/>
      <w:sz w:val="28"/>
      <w:lang w:val="en-GB" w:eastAsia="en-US"/>
    </w:rPr>
  </w:style>
  <w:style w:type="paragraph" w:styleId="af2">
    <w:name w:val="Normal (Web)"/>
    <w:basedOn w:val="a"/>
    <w:uiPriority w:val="99"/>
    <w:semiHidden/>
    <w:unhideWhenUsed/>
    <w:rsid w:val="00D460A5"/>
    <w:pPr>
      <w:spacing w:before="100" w:beforeAutospacing="1" w:after="100" w:afterAutospacing="1"/>
    </w:pPr>
    <w:rPr>
      <w:rFonts w:ascii="宋体" w:eastAsia="宋体" w:hAnsi="宋体" w:cs="宋体"/>
      <w:sz w:val="24"/>
      <w:szCs w:val="24"/>
      <w:lang w:val="en-US" w:eastAsia="zh-CN"/>
    </w:rPr>
  </w:style>
  <w:style w:type="paragraph" w:styleId="af3">
    <w:name w:val="Revision"/>
    <w:hidden/>
    <w:uiPriority w:val="99"/>
    <w:semiHidden/>
    <w:rsid w:val="00F34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545097">
      <w:bodyDiv w:val="1"/>
      <w:marLeft w:val="0"/>
      <w:marRight w:val="0"/>
      <w:marTop w:val="0"/>
      <w:marBottom w:val="0"/>
      <w:divBdr>
        <w:top w:val="none" w:sz="0" w:space="0" w:color="auto"/>
        <w:left w:val="none" w:sz="0" w:space="0" w:color="auto"/>
        <w:bottom w:val="none" w:sz="0" w:space="0" w:color="auto"/>
        <w:right w:val="none" w:sz="0" w:space="0" w:color="auto"/>
      </w:divBdr>
    </w:div>
    <w:div w:id="200169385">
      <w:bodyDiv w:val="1"/>
      <w:marLeft w:val="0"/>
      <w:marRight w:val="0"/>
      <w:marTop w:val="0"/>
      <w:marBottom w:val="0"/>
      <w:divBdr>
        <w:top w:val="none" w:sz="0" w:space="0" w:color="auto"/>
        <w:left w:val="none" w:sz="0" w:space="0" w:color="auto"/>
        <w:bottom w:val="none" w:sz="0" w:space="0" w:color="auto"/>
        <w:right w:val="none" w:sz="0" w:space="0" w:color="auto"/>
      </w:divBdr>
    </w:div>
    <w:div w:id="209465645">
      <w:bodyDiv w:val="1"/>
      <w:marLeft w:val="0"/>
      <w:marRight w:val="0"/>
      <w:marTop w:val="0"/>
      <w:marBottom w:val="0"/>
      <w:divBdr>
        <w:top w:val="none" w:sz="0" w:space="0" w:color="auto"/>
        <w:left w:val="none" w:sz="0" w:space="0" w:color="auto"/>
        <w:bottom w:val="none" w:sz="0" w:space="0" w:color="auto"/>
        <w:right w:val="none" w:sz="0" w:space="0" w:color="auto"/>
      </w:divBdr>
    </w:div>
    <w:div w:id="246771333">
      <w:bodyDiv w:val="1"/>
      <w:marLeft w:val="0"/>
      <w:marRight w:val="0"/>
      <w:marTop w:val="0"/>
      <w:marBottom w:val="0"/>
      <w:divBdr>
        <w:top w:val="none" w:sz="0" w:space="0" w:color="auto"/>
        <w:left w:val="none" w:sz="0" w:space="0" w:color="auto"/>
        <w:bottom w:val="none" w:sz="0" w:space="0" w:color="auto"/>
        <w:right w:val="none" w:sz="0" w:space="0" w:color="auto"/>
      </w:divBdr>
    </w:div>
    <w:div w:id="257567392">
      <w:bodyDiv w:val="1"/>
      <w:marLeft w:val="0"/>
      <w:marRight w:val="0"/>
      <w:marTop w:val="0"/>
      <w:marBottom w:val="0"/>
      <w:divBdr>
        <w:top w:val="none" w:sz="0" w:space="0" w:color="auto"/>
        <w:left w:val="none" w:sz="0" w:space="0" w:color="auto"/>
        <w:bottom w:val="none" w:sz="0" w:space="0" w:color="auto"/>
        <w:right w:val="none" w:sz="0" w:space="0" w:color="auto"/>
      </w:divBdr>
    </w:div>
    <w:div w:id="299966706">
      <w:bodyDiv w:val="1"/>
      <w:marLeft w:val="0"/>
      <w:marRight w:val="0"/>
      <w:marTop w:val="0"/>
      <w:marBottom w:val="0"/>
      <w:divBdr>
        <w:top w:val="none" w:sz="0" w:space="0" w:color="auto"/>
        <w:left w:val="none" w:sz="0" w:space="0" w:color="auto"/>
        <w:bottom w:val="none" w:sz="0" w:space="0" w:color="auto"/>
        <w:right w:val="none" w:sz="0" w:space="0" w:color="auto"/>
      </w:divBdr>
    </w:div>
    <w:div w:id="336618377">
      <w:bodyDiv w:val="1"/>
      <w:marLeft w:val="0"/>
      <w:marRight w:val="0"/>
      <w:marTop w:val="0"/>
      <w:marBottom w:val="0"/>
      <w:divBdr>
        <w:top w:val="none" w:sz="0" w:space="0" w:color="auto"/>
        <w:left w:val="none" w:sz="0" w:space="0" w:color="auto"/>
        <w:bottom w:val="none" w:sz="0" w:space="0" w:color="auto"/>
        <w:right w:val="none" w:sz="0" w:space="0" w:color="auto"/>
      </w:divBdr>
    </w:div>
    <w:div w:id="354969397">
      <w:bodyDiv w:val="1"/>
      <w:marLeft w:val="0"/>
      <w:marRight w:val="0"/>
      <w:marTop w:val="0"/>
      <w:marBottom w:val="0"/>
      <w:divBdr>
        <w:top w:val="none" w:sz="0" w:space="0" w:color="auto"/>
        <w:left w:val="none" w:sz="0" w:space="0" w:color="auto"/>
        <w:bottom w:val="none" w:sz="0" w:space="0" w:color="auto"/>
        <w:right w:val="none" w:sz="0" w:space="0" w:color="auto"/>
      </w:divBdr>
    </w:div>
    <w:div w:id="556167252">
      <w:bodyDiv w:val="1"/>
      <w:marLeft w:val="0"/>
      <w:marRight w:val="0"/>
      <w:marTop w:val="0"/>
      <w:marBottom w:val="0"/>
      <w:divBdr>
        <w:top w:val="none" w:sz="0" w:space="0" w:color="auto"/>
        <w:left w:val="none" w:sz="0" w:space="0" w:color="auto"/>
        <w:bottom w:val="none" w:sz="0" w:space="0" w:color="auto"/>
        <w:right w:val="none" w:sz="0" w:space="0" w:color="auto"/>
      </w:divBdr>
    </w:div>
    <w:div w:id="567500576">
      <w:bodyDiv w:val="1"/>
      <w:marLeft w:val="0"/>
      <w:marRight w:val="0"/>
      <w:marTop w:val="0"/>
      <w:marBottom w:val="0"/>
      <w:divBdr>
        <w:top w:val="none" w:sz="0" w:space="0" w:color="auto"/>
        <w:left w:val="none" w:sz="0" w:space="0" w:color="auto"/>
        <w:bottom w:val="none" w:sz="0" w:space="0" w:color="auto"/>
        <w:right w:val="none" w:sz="0" w:space="0" w:color="auto"/>
      </w:divBdr>
    </w:div>
    <w:div w:id="585385992">
      <w:bodyDiv w:val="1"/>
      <w:marLeft w:val="0"/>
      <w:marRight w:val="0"/>
      <w:marTop w:val="0"/>
      <w:marBottom w:val="0"/>
      <w:divBdr>
        <w:top w:val="none" w:sz="0" w:space="0" w:color="auto"/>
        <w:left w:val="none" w:sz="0" w:space="0" w:color="auto"/>
        <w:bottom w:val="none" w:sz="0" w:space="0" w:color="auto"/>
        <w:right w:val="none" w:sz="0" w:space="0" w:color="auto"/>
      </w:divBdr>
    </w:div>
    <w:div w:id="598410883">
      <w:bodyDiv w:val="1"/>
      <w:marLeft w:val="0"/>
      <w:marRight w:val="0"/>
      <w:marTop w:val="0"/>
      <w:marBottom w:val="0"/>
      <w:divBdr>
        <w:top w:val="none" w:sz="0" w:space="0" w:color="auto"/>
        <w:left w:val="none" w:sz="0" w:space="0" w:color="auto"/>
        <w:bottom w:val="none" w:sz="0" w:space="0" w:color="auto"/>
        <w:right w:val="none" w:sz="0" w:space="0" w:color="auto"/>
      </w:divBdr>
    </w:div>
    <w:div w:id="789126856">
      <w:bodyDiv w:val="1"/>
      <w:marLeft w:val="0"/>
      <w:marRight w:val="0"/>
      <w:marTop w:val="0"/>
      <w:marBottom w:val="0"/>
      <w:divBdr>
        <w:top w:val="none" w:sz="0" w:space="0" w:color="auto"/>
        <w:left w:val="none" w:sz="0" w:space="0" w:color="auto"/>
        <w:bottom w:val="none" w:sz="0" w:space="0" w:color="auto"/>
        <w:right w:val="none" w:sz="0" w:space="0" w:color="auto"/>
      </w:divBdr>
    </w:div>
    <w:div w:id="810903564">
      <w:bodyDiv w:val="1"/>
      <w:marLeft w:val="0"/>
      <w:marRight w:val="0"/>
      <w:marTop w:val="0"/>
      <w:marBottom w:val="0"/>
      <w:divBdr>
        <w:top w:val="none" w:sz="0" w:space="0" w:color="auto"/>
        <w:left w:val="none" w:sz="0" w:space="0" w:color="auto"/>
        <w:bottom w:val="none" w:sz="0" w:space="0" w:color="auto"/>
        <w:right w:val="none" w:sz="0" w:space="0" w:color="auto"/>
      </w:divBdr>
    </w:div>
    <w:div w:id="876894475">
      <w:bodyDiv w:val="1"/>
      <w:marLeft w:val="0"/>
      <w:marRight w:val="0"/>
      <w:marTop w:val="0"/>
      <w:marBottom w:val="0"/>
      <w:divBdr>
        <w:top w:val="none" w:sz="0" w:space="0" w:color="auto"/>
        <w:left w:val="none" w:sz="0" w:space="0" w:color="auto"/>
        <w:bottom w:val="none" w:sz="0" w:space="0" w:color="auto"/>
        <w:right w:val="none" w:sz="0" w:space="0" w:color="auto"/>
      </w:divBdr>
    </w:div>
    <w:div w:id="881210076">
      <w:bodyDiv w:val="1"/>
      <w:marLeft w:val="0"/>
      <w:marRight w:val="0"/>
      <w:marTop w:val="0"/>
      <w:marBottom w:val="0"/>
      <w:divBdr>
        <w:top w:val="none" w:sz="0" w:space="0" w:color="auto"/>
        <w:left w:val="none" w:sz="0" w:space="0" w:color="auto"/>
        <w:bottom w:val="none" w:sz="0" w:space="0" w:color="auto"/>
        <w:right w:val="none" w:sz="0" w:space="0" w:color="auto"/>
      </w:divBdr>
    </w:div>
    <w:div w:id="994336337">
      <w:bodyDiv w:val="1"/>
      <w:marLeft w:val="0"/>
      <w:marRight w:val="0"/>
      <w:marTop w:val="0"/>
      <w:marBottom w:val="0"/>
      <w:divBdr>
        <w:top w:val="none" w:sz="0" w:space="0" w:color="auto"/>
        <w:left w:val="none" w:sz="0" w:space="0" w:color="auto"/>
        <w:bottom w:val="none" w:sz="0" w:space="0" w:color="auto"/>
        <w:right w:val="none" w:sz="0" w:space="0" w:color="auto"/>
      </w:divBdr>
    </w:div>
    <w:div w:id="1008866119">
      <w:bodyDiv w:val="1"/>
      <w:marLeft w:val="0"/>
      <w:marRight w:val="0"/>
      <w:marTop w:val="0"/>
      <w:marBottom w:val="0"/>
      <w:divBdr>
        <w:top w:val="none" w:sz="0" w:space="0" w:color="auto"/>
        <w:left w:val="none" w:sz="0" w:space="0" w:color="auto"/>
        <w:bottom w:val="none" w:sz="0" w:space="0" w:color="auto"/>
        <w:right w:val="none" w:sz="0" w:space="0" w:color="auto"/>
      </w:divBdr>
    </w:div>
    <w:div w:id="1143738301">
      <w:bodyDiv w:val="1"/>
      <w:marLeft w:val="0"/>
      <w:marRight w:val="0"/>
      <w:marTop w:val="0"/>
      <w:marBottom w:val="0"/>
      <w:divBdr>
        <w:top w:val="none" w:sz="0" w:space="0" w:color="auto"/>
        <w:left w:val="none" w:sz="0" w:space="0" w:color="auto"/>
        <w:bottom w:val="none" w:sz="0" w:space="0" w:color="auto"/>
        <w:right w:val="none" w:sz="0" w:space="0" w:color="auto"/>
      </w:divBdr>
    </w:div>
    <w:div w:id="1199976062">
      <w:bodyDiv w:val="1"/>
      <w:marLeft w:val="0"/>
      <w:marRight w:val="0"/>
      <w:marTop w:val="0"/>
      <w:marBottom w:val="0"/>
      <w:divBdr>
        <w:top w:val="none" w:sz="0" w:space="0" w:color="auto"/>
        <w:left w:val="none" w:sz="0" w:space="0" w:color="auto"/>
        <w:bottom w:val="none" w:sz="0" w:space="0" w:color="auto"/>
        <w:right w:val="none" w:sz="0" w:space="0" w:color="auto"/>
      </w:divBdr>
    </w:div>
    <w:div w:id="1568296997">
      <w:bodyDiv w:val="1"/>
      <w:marLeft w:val="0"/>
      <w:marRight w:val="0"/>
      <w:marTop w:val="0"/>
      <w:marBottom w:val="0"/>
      <w:divBdr>
        <w:top w:val="none" w:sz="0" w:space="0" w:color="auto"/>
        <w:left w:val="none" w:sz="0" w:space="0" w:color="auto"/>
        <w:bottom w:val="none" w:sz="0" w:space="0" w:color="auto"/>
        <w:right w:val="none" w:sz="0" w:space="0" w:color="auto"/>
      </w:divBdr>
    </w:div>
    <w:div w:id="1623920954">
      <w:bodyDiv w:val="1"/>
      <w:marLeft w:val="0"/>
      <w:marRight w:val="0"/>
      <w:marTop w:val="0"/>
      <w:marBottom w:val="0"/>
      <w:divBdr>
        <w:top w:val="none" w:sz="0" w:space="0" w:color="auto"/>
        <w:left w:val="none" w:sz="0" w:space="0" w:color="auto"/>
        <w:bottom w:val="none" w:sz="0" w:space="0" w:color="auto"/>
        <w:right w:val="none" w:sz="0" w:space="0" w:color="auto"/>
      </w:divBdr>
    </w:div>
    <w:div w:id="1647392226">
      <w:bodyDiv w:val="1"/>
      <w:marLeft w:val="0"/>
      <w:marRight w:val="0"/>
      <w:marTop w:val="0"/>
      <w:marBottom w:val="0"/>
      <w:divBdr>
        <w:top w:val="none" w:sz="0" w:space="0" w:color="auto"/>
        <w:left w:val="none" w:sz="0" w:space="0" w:color="auto"/>
        <w:bottom w:val="none" w:sz="0" w:space="0" w:color="auto"/>
        <w:right w:val="none" w:sz="0" w:space="0" w:color="auto"/>
      </w:divBdr>
    </w:div>
    <w:div w:id="1727140425">
      <w:bodyDiv w:val="1"/>
      <w:marLeft w:val="0"/>
      <w:marRight w:val="0"/>
      <w:marTop w:val="0"/>
      <w:marBottom w:val="0"/>
      <w:divBdr>
        <w:top w:val="none" w:sz="0" w:space="0" w:color="auto"/>
        <w:left w:val="none" w:sz="0" w:space="0" w:color="auto"/>
        <w:bottom w:val="none" w:sz="0" w:space="0" w:color="auto"/>
        <w:right w:val="none" w:sz="0" w:space="0" w:color="auto"/>
      </w:divBdr>
    </w:div>
    <w:div w:id="1764451887">
      <w:bodyDiv w:val="1"/>
      <w:marLeft w:val="0"/>
      <w:marRight w:val="0"/>
      <w:marTop w:val="0"/>
      <w:marBottom w:val="0"/>
      <w:divBdr>
        <w:top w:val="none" w:sz="0" w:space="0" w:color="auto"/>
        <w:left w:val="none" w:sz="0" w:space="0" w:color="auto"/>
        <w:bottom w:val="none" w:sz="0" w:space="0" w:color="auto"/>
        <w:right w:val="none" w:sz="0" w:space="0" w:color="auto"/>
      </w:divBdr>
    </w:div>
    <w:div w:id="1827361189">
      <w:bodyDiv w:val="1"/>
      <w:marLeft w:val="0"/>
      <w:marRight w:val="0"/>
      <w:marTop w:val="0"/>
      <w:marBottom w:val="0"/>
      <w:divBdr>
        <w:top w:val="none" w:sz="0" w:space="0" w:color="auto"/>
        <w:left w:val="none" w:sz="0" w:space="0" w:color="auto"/>
        <w:bottom w:val="none" w:sz="0" w:space="0" w:color="auto"/>
        <w:right w:val="none" w:sz="0" w:space="0" w:color="auto"/>
      </w:divBdr>
    </w:div>
    <w:div w:id="1898397103">
      <w:bodyDiv w:val="1"/>
      <w:marLeft w:val="0"/>
      <w:marRight w:val="0"/>
      <w:marTop w:val="0"/>
      <w:marBottom w:val="0"/>
      <w:divBdr>
        <w:top w:val="none" w:sz="0" w:space="0" w:color="auto"/>
        <w:left w:val="none" w:sz="0" w:space="0" w:color="auto"/>
        <w:bottom w:val="none" w:sz="0" w:space="0" w:color="auto"/>
        <w:right w:val="none" w:sz="0" w:space="0" w:color="auto"/>
      </w:divBdr>
    </w:div>
    <w:div w:id="1907375144">
      <w:bodyDiv w:val="1"/>
      <w:marLeft w:val="0"/>
      <w:marRight w:val="0"/>
      <w:marTop w:val="0"/>
      <w:marBottom w:val="0"/>
      <w:divBdr>
        <w:top w:val="none" w:sz="0" w:space="0" w:color="auto"/>
        <w:left w:val="none" w:sz="0" w:space="0" w:color="auto"/>
        <w:bottom w:val="none" w:sz="0" w:space="0" w:color="auto"/>
        <w:right w:val="none" w:sz="0" w:space="0" w:color="auto"/>
      </w:divBdr>
    </w:div>
    <w:div w:id="1936548328">
      <w:bodyDiv w:val="1"/>
      <w:marLeft w:val="0"/>
      <w:marRight w:val="0"/>
      <w:marTop w:val="0"/>
      <w:marBottom w:val="0"/>
      <w:divBdr>
        <w:top w:val="none" w:sz="0" w:space="0" w:color="auto"/>
        <w:left w:val="none" w:sz="0" w:space="0" w:color="auto"/>
        <w:bottom w:val="none" w:sz="0" w:space="0" w:color="auto"/>
        <w:right w:val="none" w:sz="0" w:space="0" w:color="auto"/>
      </w:divBdr>
    </w:div>
    <w:div w:id="1975334937">
      <w:bodyDiv w:val="1"/>
      <w:marLeft w:val="0"/>
      <w:marRight w:val="0"/>
      <w:marTop w:val="0"/>
      <w:marBottom w:val="0"/>
      <w:divBdr>
        <w:top w:val="none" w:sz="0" w:space="0" w:color="auto"/>
        <w:left w:val="none" w:sz="0" w:space="0" w:color="auto"/>
        <w:bottom w:val="none" w:sz="0" w:space="0" w:color="auto"/>
        <w:right w:val="none" w:sz="0" w:space="0" w:color="auto"/>
      </w:divBdr>
    </w:div>
    <w:div w:id="2007510227">
      <w:bodyDiv w:val="1"/>
      <w:marLeft w:val="0"/>
      <w:marRight w:val="0"/>
      <w:marTop w:val="0"/>
      <w:marBottom w:val="0"/>
      <w:divBdr>
        <w:top w:val="none" w:sz="0" w:space="0" w:color="auto"/>
        <w:left w:val="none" w:sz="0" w:space="0" w:color="auto"/>
        <w:bottom w:val="none" w:sz="0" w:space="0" w:color="auto"/>
        <w:right w:val="none" w:sz="0" w:space="0" w:color="auto"/>
      </w:divBdr>
    </w:div>
    <w:div w:id="212699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20D0E-044F-47EC-9BAF-1748FCFE44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1101</Words>
  <Characters>6276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2023-04-24T09:05:00Z</dcterms:created>
  <dcterms:modified xsi:type="dcterms:W3CDTF">2023-04-24T09:08:00Z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(3)6diFkyJvGQGpvLl3nIfmjsy6e++pyUh/FqteEYsOQzjku/WhI2SDIPA5rlcr8FyRZTGoArXA
QLyhngdYK5g3NfDy7P23vogNgm63Ea3RsJeknMGceZdn0j956kpGqeTL1+zy2Nu8YS/SDF01
tpVuhxRjWt3SduTIpLiE2op734SMD+0qhJwN0QJHLFX1N1vNEGOtBeezmbzGgxuZrjtGzlWs
h/C4mX2/YWYOjlOzMs</vt:lpwstr>
  </property>
  <property fmtid="{D5CDD505-2E9C-101B-9397-08002B2CF9AE}" pid="22" name="_2015_ms_pID_7253431">
    <vt:lpwstr>Qw4dy9kE3mXsr1EBWhCIQA6DLQK+xSArptOmy6Q9qU52uf0VTHChwL
wEJ/IeImhxbmiGbS8T7P74veGfylvAQ9vpRRxKfXiPYr4ZbAtrdTWAWFnolv4gPnX38HXPRg
ukNBAU9pAFHr/mdmhICe2Fce4HklzKtRMTyf2OAU/YG5qgCf968SJ6Tp2Lckj+TlUBUG8Akw
/tasczGXe+NOEEVmQYqltYhJTbyc7VA8BPM0</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1682312827</vt:lpwstr>
  </property>
</Properties>
</file>